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1D0D" w:rsidRPr="00DB3907" w:rsidRDefault="00981D0D" w:rsidP="00AC033F">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w:t>
      </w:r>
      <w:r w:rsidR="004235C4">
        <w:rPr>
          <w:rFonts w:cs="Courier New"/>
          <w:sz w:val="24"/>
          <w:szCs w:val="24"/>
          <w:lang w:val="de-DE"/>
        </w:rPr>
        <w:t>bis</w:t>
      </w:r>
      <w:r w:rsidRPr="00DB3907">
        <w:rPr>
          <w:rFonts w:cs="Courier New"/>
          <w:sz w:val="24"/>
          <w:szCs w:val="24"/>
          <w:lang w:val="de-DE"/>
        </w:rPr>
        <w:tab/>
        <w:t>R4-</w:t>
      </w:r>
      <w:r w:rsidR="00322D6F" w:rsidRPr="00322D6F">
        <w:t xml:space="preserve"> </w:t>
      </w:r>
      <w:r w:rsidR="00322D6F" w:rsidRPr="00322D6F">
        <w:rPr>
          <w:rFonts w:cs="Courier New"/>
          <w:sz w:val="24"/>
          <w:szCs w:val="24"/>
          <w:lang w:val="de-DE"/>
        </w:rPr>
        <w:t>167747</w:t>
      </w:r>
    </w:p>
    <w:p w:rsidR="004235C4" w:rsidRPr="00DB3907" w:rsidRDefault="004235C4" w:rsidP="004235C4">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rsidR="004235C4" w:rsidRPr="00DB3907" w:rsidRDefault="004235C4" w:rsidP="004235C4">
      <w:pPr>
        <w:pStyle w:val="Header"/>
        <w:rPr>
          <w:rFonts w:cs="Arial"/>
          <w:sz w:val="24"/>
          <w:szCs w:val="24"/>
        </w:rPr>
      </w:pPr>
      <w:r>
        <w:rPr>
          <w:rFonts w:cs="Arial"/>
          <w:sz w:val="24"/>
          <w:szCs w:val="24"/>
        </w:rPr>
        <w:t>Ljubljana, SI</w:t>
      </w:r>
    </w:p>
    <w:p w:rsidR="00E43D4D" w:rsidRPr="00F56E56" w:rsidRDefault="00E43D4D" w:rsidP="00AC033F">
      <w:pPr>
        <w:pStyle w:val="Header"/>
        <w:jc w:val="both"/>
        <w:rPr>
          <w:rFonts w:cs="Arial"/>
          <w:b w:val="0"/>
        </w:rPr>
      </w:pPr>
    </w:p>
    <w:p w:rsidR="00E43D4D" w:rsidRPr="00E53F32" w:rsidRDefault="00E43D4D" w:rsidP="00AC033F">
      <w:pPr>
        <w:pStyle w:val="Footer"/>
        <w:jc w:val="both"/>
      </w:pPr>
    </w:p>
    <w:p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077981">
        <w:rPr>
          <w:rFonts w:ascii="Arial" w:hAnsi="Arial"/>
          <w:sz w:val="24"/>
          <w:lang w:val="en-US"/>
        </w:rPr>
        <w:t>5</w:t>
      </w:r>
      <w:r w:rsidR="00944668">
        <w:rPr>
          <w:rFonts w:ascii="Arial" w:hAnsi="Arial"/>
          <w:sz w:val="24"/>
          <w:lang w:val="en-US"/>
        </w:rPr>
        <w:t>.</w:t>
      </w:r>
      <w:r w:rsidR="00077981">
        <w:rPr>
          <w:rFonts w:ascii="Arial" w:hAnsi="Arial"/>
          <w:sz w:val="24"/>
          <w:lang w:val="en-US"/>
        </w:rPr>
        <w:t>4</w:t>
      </w:r>
      <w:r w:rsidR="00944668">
        <w:rPr>
          <w:rFonts w:ascii="Arial" w:hAnsi="Arial"/>
          <w:sz w:val="24"/>
          <w:lang w:val="en-US"/>
        </w:rPr>
        <w:t>.</w:t>
      </w:r>
      <w:r w:rsidR="00077981">
        <w:rPr>
          <w:rFonts w:ascii="Arial" w:hAnsi="Arial"/>
          <w:sz w:val="24"/>
          <w:lang w:val="en-US"/>
        </w:rPr>
        <w:t>2</w:t>
      </w:r>
    </w:p>
    <w:p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 xml:space="preserve">Qualcomm </w:t>
      </w:r>
      <w:r w:rsidR="00A33353">
        <w:rPr>
          <w:rFonts w:ascii="Arial" w:hAnsi="Arial"/>
          <w:sz w:val="24"/>
          <w:lang w:val="en-US"/>
        </w:rPr>
        <w:t>Incorporated</w:t>
      </w:r>
      <w:r w:rsidR="00CC7F9A">
        <w:rPr>
          <w:rFonts w:ascii="Arial" w:hAnsi="Arial"/>
          <w:sz w:val="24"/>
          <w:lang w:val="en-US"/>
        </w:rPr>
        <w:t>, Skyworks</w:t>
      </w:r>
      <w:r w:rsidR="00503EE7">
        <w:rPr>
          <w:rFonts w:ascii="Arial" w:hAnsi="Arial"/>
          <w:sz w:val="24"/>
          <w:lang w:val="en-US"/>
        </w:rPr>
        <w:t xml:space="preserve"> Solutions</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A12C1">
        <w:rPr>
          <w:rFonts w:ascii="Arial" w:hAnsi="Arial"/>
          <w:sz w:val="24"/>
          <w:lang w:val="en-US"/>
        </w:rPr>
        <w:t xml:space="preserve">Proposal for improving </w:t>
      </w:r>
      <w:r w:rsidR="00B3442C">
        <w:rPr>
          <w:rFonts w:ascii="Arial" w:hAnsi="Arial"/>
          <w:sz w:val="24"/>
          <w:lang w:val="en-US"/>
        </w:rPr>
        <w:t>LAA</w:t>
      </w:r>
      <w:r w:rsidR="007A12C1">
        <w:rPr>
          <w:rFonts w:ascii="Arial" w:hAnsi="Arial"/>
          <w:sz w:val="24"/>
          <w:lang w:val="en-US"/>
        </w:rPr>
        <w:t xml:space="preserve"> R</w:t>
      </w:r>
      <w:r w:rsidR="00DD5520">
        <w:rPr>
          <w:rFonts w:ascii="Arial" w:hAnsi="Arial"/>
          <w:sz w:val="24"/>
          <w:lang w:val="en-US"/>
        </w:rPr>
        <w:t>EFSENS</w:t>
      </w:r>
      <w:r w:rsidR="007A12C1">
        <w:rPr>
          <w:rFonts w:ascii="Arial" w:hAnsi="Arial"/>
          <w:sz w:val="24"/>
          <w:lang w:val="en-US"/>
        </w:rPr>
        <w:t xml:space="preserve"> </w:t>
      </w:r>
      <w:r w:rsidR="00B3442C">
        <w:rPr>
          <w:rFonts w:ascii="Arial" w:hAnsi="Arial"/>
          <w:sz w:val="24"/>
          <w:lang w:val="en-US"/>
        </w:rPr>
        <w:t>specification</w:t>
      </w:r>
      <w:r w:rsidRPr="00996774">
        <w:rPr>
          <w:rFonts w:ascii="Arial" w:hAnsi="Arial"/>
          <w:sz w:val="24"/>
          <w:lang w:val="en-US"/>
        </w:rPr>
        <w:t xml:space="preserve"> </w:t>
      </w:r>
    </w:p>
    <w:p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85752D">
        <w:rPr>
          <w:rFonts w:ascii="Arial" w:hAnsi="Arial"/>
          <w:sz w:val="24"/>
          <w:lang w:val="en-US"/>
        </w:rPr>
        <w:t>Approval</w:t>
      </w:r>
    </w:p>
    <w:p w:rsidR="0042352E" w:rsidRDefault="000E0602" w:rsidP="00AC033F">
      <w:pPr>
        <w:pStyle w:val="Heading1"/>
        <w:tabs>
          <w:tab w:val="clear" w:pos="432"/>
          <w:tab w:val="num" w:pos="522"/>
        </w:tabs>
        <w:ind w:left="522" w:hanging="522"/>
        <w:jc w:val="both"/>
        <w:rPr>
          <w:lang w:val="en-US"/>
        </w:rPr>
      </w:pPr>
      <w:r>
        <w:rPr>
          <w:lang w:val="en-US"/>
        </w:rPr>
        <w:t>Introduction</w:t>
      </w:r>
    </w:p>
    <w:p w:rsidR="00981D0D" w:rsidRDefault="007A12C1" w:rsidP="00AC033F">
      <w:pPr>
        <w:jc w:val="both"/>
      </w:pPr>
      <w:r>
        <w:t>In RAN4 #80 very good progress was made on the specification of MSD for CA involving Band 46</w:t>
      </w:r>
      <w:r w:rsidR="00F54BE6">
        <w:t>.</w:t>
      </w:r>
      <w:r>
        <w:t xml:space="preserve"> In this contribution, following the way forward agreed in </w:t>
      </w:r>
      <w:r>
        <w:fldChar w:fldCharType="begin"/>
      </w:r>
      <w:r>
        <w:instrText xml:space="preserve"> REF _Ref462755180 \r \h </w:instrText>
      </w:r>
      <w:r>
        <w:fldChar w:fldCharType="separate"/>
      </w:r>
      <w:r w:rsidR="00E72872">
        <w:t>[1]</w:t>
      </w:r>
      <w:r>
        <w:fldChar w:fldCharType="end"/>
      </w:r>
      <w:r>
        <w:t xml:space="preserve"> we propose simplifications and improvements of the way REFSENS </w:t>
      </w:r>
      <w:r w:rsidR="00A33353" w:rsidRPr="00A33353">
        <w:t>exception</w:t>
      </w:r>
      <w:r w:rsidR="00A33353">
        <w:t xml:space="preserve"> </w:t>
      </w:r>
      <w:r>
        <w:t xml:space="preserve">is specified </w:t>
      </w:r>
      <w:r w:rsidR="00A33353">
        <w:t>for LAA CA combos</w:t>
      </w:r>
      <w:r>
        <w:t>.</w:t>
      </w:r>
    </w:p>
    <w:p w:rsidR="00781440" w:rsidRDefault="00981D0D" w:rsidP="00AC033F">
      <w:pPr>
        <w:pStyle w:val="Heading1"/>
        <w:tabs>
          <w:tab w:val="clear" w:pos="432"/>
          <w:tab w:val="num" w:pos="522"/>
        </w:tabs>
        <w:ind w:left="522" w:hanging="522"/>
        <w:jc w:val="both"/>
        <w:rPr>
          <w:lang w:val="en-US"/>
        </w:rPr>
      </w:pPr>
      <w:r>
        <w:rPr>
          <w:lang w:val="en-US"/>
        </w:rPr>
        <w:t>Discussion</w:t>
      </w:r>
    </w:p>
    <w:p w:rsidR="00A13B01" w:rsidRDefault="007A12C1" w:rsidP="00AC033F">
      <w:pPr>
        <w:jc w:val="both"/>
        <w:rPr>
          <w:lang w:val="en-US"/>
        </w:rPr>
      </w:pPr>
      <w:r>
        <w:rPr>
          <w:lang w:val="en-US"/>
        </w:rPr>
        <w:t xml:space="preserve">Handling MSD for CA combinations including Band 46 is a very challenging task. Due to the very large chunk of spectrum covered by LAA band (5150-5925MHz), most of the B46 combos are affected by harmonic coming from the license component carrier falling into 5GHz band. Moreover, the impact of several harmonic orders (from 2 to 8) needs to be taken into account. Given the huge number of combinations and harmonic orders, RAN4 decided to specify in TS 36 101 an </w:t>
      </w:r>
      <w:r w:rsidR="00A33353" w:rsidRPr="00A33353">
        <w:t>exception</w:t>
      </w:r>
      <w:r w:rsidR="00A33353">
        <w:t xml:space="preserve"> </w:t>
      </w:r>
      <w:r>
        <w:rPr>
          <w:lang w:val="en-US"/>
        </w:rPr>
        <w:t xml:space="preserve">for band 46 REFSENS test </w:t>
      </w:r>
      <w:r w:rsidR="00A33353">
        <w:rPr>
          <w:lang w:val="en-US"/>
        </w:rPr>
        <w:t>(</w:t>
      </w:r>
      <w:r>
        <w:rPr>
          <w:lang w:val="en-US"/>
        </w:rPr>
        <w:t>when desense due harmonic coming from transmitter operating in license carrier is present</w:t>
      </w:r>
      <w:r w:rsidR="00A33353">
        <w:rPr>
          <w:lang w:val="en-US"/>
        </w:rPr>
        <w:t>)</w:t>
      </w:r>
      <w:r>
        <w:rPr>
          <w:lang w:val="en-US"/>
        </w:rPr>
        <w:t>. At the same time the MSD value for the specific CA combination is captured in the CA technical reports.</w:t>
      </w:r>
    </w:p>
    <w:p w:rsidR="007A12C1" w:rsidRDefault="007A12C1" w:rsidP="00AC033F">
      <w:pPr>
        <w:jc w:val="both"/>
        <w:rPr>
          <w:lang w:val="en-US"/>
        </w:rPr>
      </w:pPr>
      <w:r>
        <w:rPr>
          <w:lang w:val="en-US"/>
        </w:rPr>
        <w:t>In RAN4 #80 there was a very good progress on this matter. A way forward was approved with major agreements on the specification of the “gap” determining the REFSENS exclusion region for the case of 2</w:t>
      </w:r>
      <w:r w:rsidRPr="007A12C1">
        <w:rPr>
          <w:vertAlign w:val="superscript"/>
          <w:lang w:val="en-US"/>
        </w:rPr>
        <w:t>nd</w:t>
      </w:r>
      <w:r>
        <w:rPr>
          <w:lang w:val="en-US"/>
        </w:rPr>
        <w:t>, 4</w:t>
      </w:r>
      <w:r w:rsidRPr="007A12C1">
        <w:rPr>
          <w:vertAlign w:val="superscript"/>
          <w:lang w:val="en-US"/>
        </w:rPr>
        <w:t>th</w:t>
      </w:r>
      <w:r>
        <w:rPr>
          <w:lang w:val="en-US"/>
        </w:rPr>
        <w:t>, 6</w:t>
      </w:r>
      <w:r w:rsidRPr="007A12C1">
        <w:rPr>
          <w:vertAlign w:val="superscript"/>
          <w:lang w:val="en-US"/>
        </w:rPr>
        <w:t>th</w:t>
      </w:r>
      <w:r>
        <w:rPr>
          <w:lang w:val="en-US"/>
        </w:rPr>
        <w:t>, 7</w:t>
      </w:r>
      <w:r w:rsidRPr="007A12C1">
        <w:rPr>
          <w:vertAlign w:val="superscript"/>
          <w:lang w:val="en-US"/>
        </w:rPr>
        <w:t>th</w:t>
      </w:r>
      <w:r>
        <w:rPr>
          <w:lang w:val="en-US"/>
        </w:rPr>
        <w:t xml:space="preserve"> and 8</w:t>
      </w:r>
      <w:r w:rsidRPr="007A12C1">
        <w:rPr>
          <w:vertAlign w:val="superscript"/>
          <w:lang w:val="en-US"/>
        </w:rPr>
        <w:t>th</w:t>
      </w:r>
      <w:r>
        <w:rPr>
          <w:lang w:val="en-US"/>
        </w:rPr>
        <w:t xml:space="preserve"> harmonic order (3</w:t>
      </w:r>
      <w:r w:rsidRPr="007A12C1">
        <w:rPr>
          <w:vertAlign w:val="superscript"/>
          <w:lang w:val="en-US"/>
        </w:rPr>
        <w:t>rd</w:t>
      </w:r>
      <w:r>
        <w:rPr>
          <w:lang w:val="en-US"/>
        </w:rPr>
        <w:t xml:space="preserve"> harmonic case was already included in the spec). The outcome of this WF was ratified in Rel 13 and Rel 14 CRs to TS 36.101 </w:t>
      </w:r>
      <w:r>
        <w:rPr>
          <w:lang w:val="en-US"/>
        </w:rPr>
        <w:fldChar w:fldCharType="begin"/>
      </w:r>
      <w:r>
        <w:rPr>
          <w:lang w:val="en-US"/>
        </w:rPr>
        <w:instrText xml:space="preserve"> REF _Ref462756487 \r \h </w:instrText>
      </w:r>
      <w:r>
        <w:rPr>
          <w:lang w:val="en-US"/>
        </w:rPr>
      </w:r>
      <w:r>
        <w:rPr>
          <w:lang w:val="en-US"/>
        </w:rPr>
        <w:fldChar w:fldCharType="separate"/>
      </w:r>
      <w:r w:rsidR="00E72872">
        <w:rPr>
          <w:lang w:val="en-US"/>
        </w:rPr>
        <w:t>[2]</w:t>
      </w:r>
      <w:r>
        <w:rPr>
          <w:lang w:val="en-US"/>
        </w:rPr>
        <w:fldChar w:fldCharType="end"/>
      </w:r>
      <w:r>
        <w:rPr>
          <w:lang w:val="en-US"/>
        </w:rPr>
        <w:fldChar w:fldCharType="begin"/>
      </w:r>
      <w:r>
        <w:rPr>
          <w:lang w:val="en-US"/>
        </w:rPr>
        <w:instrText xml:space="preserve"> REF _Ref462756489 \r \h </w:instrText>
      </w:r>
      <w:r>
        <w:rPr>
          <w:lang w:val="en-US"/>
        </w:rPr>
      </w:r>
      <w:r>
        <w:rPr>
          <w:lang w:val="en-US"/>
        </w:rPr>
        <w:fldChar w:fldCharType="separate"/>
      </w:r>
      <w:r w:rsidR="00E72872">
        <w:rPr>
          <w:lang w:val="en-US"/>
        </w:rPr>
        <w:t>[3]</w:t>
      </w:r>
      <w:r>
        <w:rPr>
          <w:lang w:val="en-US"/>
        </w:rPr>
        <w:fldChar w:fldCharType="end"/>
      </w:r>
      <w:r>
        <w:rPr>
          <w:lang w:val="en-US"/>
        </w:rPr>
        <w:fldChar w:fldCharType="begin"/>
      </w:r>
      <w:r>
        <w:rPr>
          <w:lang w:val="en-US"/>
        </w:rPr>
        <w:instrText xml:space="preserve"> REF _Ref462756491 \r \h </w:instrText>
      </w:r>
      <w:r>
        <w:rPr>
          <w:lang w:val="en-US"/>
        </w:rPr>
      </w:r>
      <w:r>
        <w:rPr>
          <w:lang w:val="en-US"/>
        </w:rPr>
        <w:fldChar w:fldCharType="separate"/>
      </w:r>
      <w:r w:rsidR="00E72872">
        <w:rPr>
          <w:lang w:val="en-US"/>
        </w:rPr>
        <w:t>[4]</w:t>
      </w:r>
      <w:r>
        <w:rPr>
          <w:lang w:val="en-US"/>
        </w:rPr>
        <w:fldChar w:fldCharType="end"/>
      </w:r>
      <w:r>
        <w:rPr>
          <w:lang w:val="en-US"/>
        </w:rPr>
        <w:t>. It is worth noticing that in the approved</w:t>
      </w:r>
      <w:r w:rsidR="005F7FAB">
        <w:rPr>
          <w:lang w:val="en-US"/>
        </w:rPr>
        <w:t xml:space="preserve"> way forward the following statement was introduced</w:t>
      </w:r>
      <w:r>
        <w:rPr>
          <w:lang w:val="en-US"/>
        </w:rPr>
        <w:t>:</w:t>
      </w:r>
    </w:p>
    <w:p w:rsidR="007A12C1" w:rsidRDefault="007A12C1" w:rsidP="00AC033F">
      <w:pPr>
        <w:jc w:val="both"/>
      </w:pPr>
      <w:r>
        <w:t>“</w:t>
      </w:r>
      <w:r w:rsidRPr="007A12C1">
        <w:rPr>
          <w:i/>
        </w:rPr>
        <w:t>More simplification (including a new table) will be considered in RAN4#80bis</w:t>
      </w:r>
      <w:r>
        <w:t>”</w:t>
      </w:r>
    </w:p>
    <w:p w:rsidR="007A12C1" w:rsidRDefault="007A12C1" w:rsidP="00AC033F">
      <w:pPr>
        <w:jc w:val="both"/>
        <w:rPr>
          <w:lang w:val="en-US"/>
        </w:rPr>
      </w:pPr>
      <w:r>
        <w:rPr>
          <w:lang w:val="en-US"/>
        </w:rPr>
        <w:t xml:space="preserve">The sentence is mainly related to how </w:t>
      </w:r>
      <w:r w:rsidR="005F7FAB">
        <w:rPr>
          <w:lang w:val="en-US"/>
        </w:rPr>
        <w:t>specifying</w:t>
      </w:r>
      <w:r>
        <w:rPr>
          <w:lang w:val="en-US"/>
        </w:rPr>
        <w:t xml:space="preserve"> the Band 46 REFSENS exclusion region in a clear and simple way and at the same time take into account the different possible UL configuration for the transmitting component carrier. Currently the REFSENS exclusion region is specified through two notes in </w:t>
      </w:r>
      <w:r w:rsidRPr="007A12C1">
        <w:rPr>
          <w:lang w:val="en-US"/>
        </w:rPr>
        <w:t>Table 7.3.1A-0eA</w:t>
      </w:r>
      <w:r>
        <w:rPr>
          <w:lang w:val="en-US"/>
        </w:rPr>
        <w:t>. Below we report the note included in Release 13 specifications:</w:t>
      </w:r>
    </w:p>
    <w:p w:rsidR="007A12C1" w:rsidRDefault="007A12C1" w:rsidP="00AC033F">
      <w:pPr>
        <w:jc w:val="both"/>
        <w:rPr>
          <w:lang w:val="en-US"/>
        </w:rPr>
      </w:pPr>
      <w:r>
        <w:rPr>
          <w:lang w:val="en-US"/>
        </w:rPr>
        <w:t>…</w:t>
      </w:r>
    </w:p>
    <w:p w:rsidR="007A12C1" w:rsidRDefault="007A12C1" w:rsidP="007A12C1">
      <w:pPr>
        <w:pStyle w:val="TAC"/>
        <w:ind w:left="851" w:hanging="851"/>
        <w:jc w:val="left"/>
        <w:rPr>
          <w:rFonts w:cs="Arial"/>
        </w:rPr>
      </w:pPr>
      <w:r w:rsidRPr="0032110F">
        <w:rPr>
          <w:rFonts w:cs="Arial"/>
        </w:rPr>
        <w:t>NOTE 5:</w:t>
      </w:r>
      <w:r w:rsidRPr="0032110F">
        <w:rPr>
          <w:rFonts w:cs="Arial"/>
        </w:rPr>
        <w:tab/>
        <w:t xml:space="preserve">The requirements do not apply when there is at least one individual RE within the </w:t>
      </w:r>
      <w:r w:rsidRPr="0032110F">
        <w:rPr>
          <w:rFonts w:cs="Arial"/>
          <w:lang w:eastAsia="ja-JP"/>
        </w:rPr>
        <w:t xml:space="preserve">uplink </w:t>
      </w:r>
      <w:r w:rsidRPr="0032110F">
        <w:rPr>
          <w:rFonts w:cs="Arial"/>
        </w:rPr>
        <w:t xml:space="preserve">transmission bandwidth of the lower band for which the </w:t>
      </w:r>
      <w:r w:rsidRPr="0032110F">
        <w:rPr>
          <w:rFonts w:cs="Arial"/>
          <w:lang w:eastAsia="ja-JP"/>
        </w:rPr>
        <w:t xml:space="preserve">transmitter </w:t>
      </w:r>
      <w:r w:rsidRPr="0032110F">
        <w:rPr>
          <w:rFonts w:cs="Arial"/>
        </w:rPr>
        <w:t xml:space="preserve">harmonic is within </w:t>
      </w:r>
      <w:r w:rsidRPr="0032110F">
        <w:rPr>
          <w:rFonts w:cs="Arial"/>
          <w:lang w:eastAsia="ja-JP"/>
        </w:rPr>
        <w:t xml:space="preserve">the downlink </w:t>
      </w:r>
      <w:r w:rsidRPr="0032110F">
        <w:rPr>
          <w:rFonts w:cs="Arial"/>
        </w:rPr>
        <w:t xml:space="preserve">transmission bandwidth of the higher band and a range </w:t>
      </w:r>
      <w:r w:rsidRPr="0032110F">
        <w:rPr>
          <w:rFonts w:ascii="Symbol" w:hAnsi="Symbol" w:cs="Arial"/>
        </w:rPr>
        <w:t></w:t>
      </w:r>
      <w:r w:rsidRPr="0032110F">
        <w:rPr>
          <w:rFonts w:cs="Arial"/>
        </w:rPr>
        <w:t>F</w:t>
      </w:r>
      <w:r w:rsidRPr="0032110F">
        <w:rPr>
          <w:rFonts w:cs="Arial"/>
          <w:vertAlign w:val="subscript"/>
        </w:rPr>
        <w:t>HD</w:t>
      </w:r>
      <w:r>
        <w:t xml:space="preserve"> </w:t>
      </w:r>
      <w:r w:rsidRPr="00832B7C">
        <w:rPr>
          <w:rFonts w:cs="Arial"/>
        </w:rPr>
        <w:t xml:space="preserve">from lower and higher </w:t>
      </w:r>
      <w:r w:rsidRPr="006C6A93">
        <w:rPr>
          <w:rFonts w:cs="Arial"/>
        </w:rPr>
        <w:t xml:space="preserve">frequency of the uplink transmission bandwidth multiplied by the harmonic order. </w:t>
      </w:r>
      <w:r>
        <w:rPr>
          <w:rFonts w:cs="Arial"/>
        </w:rPr>
        <w:t xml:space="preserve">Negative </w:t>
      </w:r>
      <w:r w:rsidRPr="006C6A93">
        <w:rPr>
          <w:rFonts w:ascii="Symbol" w:hAnsi="Symbol"/>
        </w:rPr>
        <w:t></w:t>
      </w:r>
      <w:r w:rsidRPr="006C6A93">
        <w:t>F</w:t>
      </w:r>
      <w:r w:rsidRPr="006C6A93">
        <w:rPr>
          <w:vertAlign w:val="subscript"/>
        </w:rPr>
        <w:t xml:space="preserve">HD </w:t>
      </w:r>
      <w:r w:rsidRPr="006C6A93">
        <w:rPr>
          <w:rFonts w:cs="Arial"/>
          <w:szCs w:val="18"/>
        </w:rPr>
        <w:t xml:space="preserve">reduces the REFSENS exclusion range while positive </w:t>
      </w:r>
      <w:r w:rsidRPr="006C6A93">
        <w:rPr>
          <w:rFonts w:ascii="Symbol" w:hAnsi="Symbol"/>
        </w:rPr>
        <w:t></w:t>
      </w:r>
      <w:r w:rsidRPr="006C6A93">
        <w:t>F</w:t>
      </w:r>
      <w:r w:rsidRPr="006C6A93">
        <w:rPr>
          <w:vertAlign w:val="subscript"/>
        </w:rPr>
        <w:t xml:space="preserve">HD </w:t>
      </w:r>
      <w:r w:rsidRPr="006C6A93">
        <w:rPr>
          <w:rFonts w:cs="Arial"/>
          <w:szCs w:val="18"/>
        </w:rPr>
        <w:t>extends the</w:t>
      </w:r>
      <w:r w:rsidRPr="006C6A93">
        <w:rPr>
          <w:rFonts w:cs="Arial"/>
          <w:szCs w:val="18"/>
          <w:vertAlign w:val="subscript"/>
        </w:rPr>
        <w:t xml:space="preserve"> </w:t>
      </w:r>
      <w:r w:rsidRPr="006C6A93">
        <w:rPr>
          <w:rFonts w:cs="Arial"/>
          <w:szCs w:val="18"/>
        </w:rPr>
        <w:t>range</w:t>
      </w:r>
      <w:r w:rsidRPr="006C6A93">
        <w:rPr>
          <w:rFonts w:cs="Arial"/>
          <w:color w:val="1F497D"/>
          <w:szCs w:val="18"/>
        </w:rPr>
        <w:t>.</w:t>
      </w:r>
      <w:r>
        <w:rPr>
          <w:rFonts w:ascii="Calibri" w:hAnsi="Calibri"/>
          <w:color w:val="1F497D"/>
          <w:sz w:val="22"/>
          <w:szCs w:val="22"/>
        </w:rPr>
        <w:t xml:space="preserve"> </w:t>
      </w:r>
      <w:r w:rsidRPr="0032110F">
        <w:rPr>
          <w:rFonts w:cs="Arial"/>
        </w:rPr>
        <w:t xml:space="preserve">The value </w:t>
      </w:r>
      <w:r w:rsidRPr="0032110F">
        <w:rPr>
          <w:rFonts w:ascii="Symbol" w:hAnsi="Symbol" w:cs="Arial"/>
        </w:rPr>
        <w:t></w:t>
      </w:r>
      <w:r w:rsidRPr="0032110F">
        <w:rPr>
          <w:rFonts w:cs="Arial"/>
        </w:rPr>
        <w:t>F</w:t>
      </w:r>
      <w:r w:rsidRPr="0032110F">
        <w:rPr>
          <w:rFonts w:cs="Arial"/>
          <w:vertAlign w:val="subscript"/>
        </w:rPr>
        <w:t>HD</w:t>
      </w:r>
      <w:r w:rsidRPr="0032110F">
        <w:rPr>
          <w:rFonts w:cs="Arial"/>
        </w:rPr>
        <w:t xml:space="preserve"> depends on the E-UTRA configuration:</w:t>
      </w:r>
      <w:r>
        <w:rPr>
          <w:rFonts w:cs="Arial"/>
        </w:rPr>
        <w:t xml:space="preserve"> </w:t>
      </w:r>
      <w:r w:rsidRPr="0032110F">
        <w:rPr>
          <w:rFonts w:ascii="Symbol" w:hAnsi="Symbol" w:cs="Arial"/>
        </w:rPr>
        <w:t></w:t>
      </w:r>
      <w:r w:rsidRPr="0032110F">
        <w:rPr>
          <w:rFonts w:cs="Arial"/>
        </w:rPr>
        <w:t>F</w:t>
      </w:r>
      <w:r w:rsidRPr="0032110F">
        <w:rPr>
          <w:rFonts w:cs="Arial"/>
          <w:vertAlign w:val="subscript"/>
        </w:rPr>
        <w:t>HD</w:t>
      </w:r>
      <w:r w:rsidRPr="001770A5">
        <w:rPr>
          <w:rFonts w:cs="Arial"/>
        </w:rPr>
        <w:t xml:space="preserve"> = [30] MHz for the E-UTRA configuration which has 2nd harmonic issue. </w:t>
      </w:r>
      <w:r w:rsidRPr="0032110F">
        <w:rPr>
          <w:rFonts w:ascii="Symbol" w:hAnsi="Symbol" w:cs="Arial"/>
        </w:rPr>
        <w:t></w:t>
      </w:r>
      <w:r w:rsidRPr="0032110F">
        <w:rPr>
          <w:rFonts w:cs="Arial"/>
        </w:rPr>
        <w:t>F</w:t>
      </w:r>
      <w:r w:rsidRPr="0032110F">
        <w:rPr>
          <w:rFonts w:cs="Arial"/>
          <w:vertAlign w:val="subscript"/>
        </w:rPr>
        <w:t>HD</w:t>
      </w:r>
      <w:r w:rsidRPr="001770A5">
        <w:rPr>
          <w:rFonts w:cs="Arial"/>
        </w:rPr>
        <w:t xml:space="preserve"> = 15 MHz for the E-UTRA configuration which has 3rd harmonic issue.</w:t>
      </w:r>
      <w:r>
        <w:rPr>
          <w:rFonts w:cs="Arial"/>
        </w:rPr>
        <w:t xml:space="preserve"> </w:t>
      </w:r>
      <w:r w:rsidRPr="001770A5">
        <w:rPr>
          <w:rFonts w:cs="Arial"/>
        </w:rPr>
        <w:t xml:space="preserve">For band combinations including more than one licensed band with band 46, the value </w:t>
      </w:r>
      <w:r w:rsidRPr="0032110F">
        <w:rPr>
          <w:rFonts w:ascii="Symbol" w:hAnsi="Symbol" w:cs="Arial"/>
        </w:rPr>
        <w:t></w:t>
      </w:r>
      <w:r w:rsidRPr="0032110F">
        <w:rPr>
          <w:rFonts w:cs="Arial"/>
        </w:rPr>
        <w:t>F</w:t>
      </w:r>
      <w:r w:rsidRPr="0032110F">
        <w:rPr>
          <w:rFonts w:cs="Arial"/>
          <w:vertAlign w:val="subscript"/>
        </w:rPr>
        <w:t>HD</w:t>
      </w:r>
      <w:r w:rsidRPr="001770A5">
        <w:rPr>
          <w:rFonts w:cs="Arial"/>
        </w:rPr>
        <w:t xml:space="preserve"> depends on which licensed band is used for uplink transmission.</w:t>
      </w:r>
    </w:p>
    <w:p w:rsidR="007A12C1" w:rsidRDefault="007A12C1" w:rsidP="00AC033F">
      <w:pPr>
        <w:jc w:val="both"/>
        <w:rPr>
          <w:rFonts w:cs="Arial"/>
        </w:rPr>
      </w:pPr>
      <w:r>
        <w:rPr>
          <w:rFonts w:cs="Arial"/>
        </w:rPr>
        <w:t xml:space="preserve">NOTE 6:   </w:t>
      </w:r>
      <w:r w:rsidRPr="006B226E">
        <w:rPr>
          <w:rFonts w:cs="Arial"/>
        </w:rPr>
        <w:t xml:space="preserve">The value </w:t>
      </w:r>
      <w:r w:rsidRPr="0032110F">
        <w:rPr>
          <w:rFonts w:ascii="Symbol" w:hAnsi="Symbol" w:cs="Arial"/>
        </w:rPr>
        <w:t></w:t>
      </w:r>
      <w:r w:rsidRPr="0032110F">
        <w:rPr>
          <w:rFonts w:cs="Arial"/>
        </w:rPr>
        <w:t>F</w:t>
      </w:r>
      <w:r w:rsidRPr="0032110F">
        <w:rPr>
          <w:rFonts w:cs="Arial"/>
          <w:vertAlign w:val="subscript"/>
        </w:rPr>
        <w:t>HD</w:t>
      </w:r>
      <w:r w:rsidRPr="006B226E">
        <w:rPr>
          <w:rFonts w:cs="Arial"/>
        </w:rPr>
        <w:t xml:space="preserve"> in NOTE 5 shall be scaled as </w:t>
      </w:r>
      <w:r w:rsidRPr="0032110F">
        <w:rPr>
          <w:rFonts w:ascii="Symbol" w:hAnsi="Symbol" w:cs="Arial"/>
        </w:rPr>
        <w:t></w:t>
      </w:r>
      <w:r w:rsidRPr="0032110F">
        <w:rPr>
          <w:rFonts w:cs="Arial"/>
        </w:rPr>
        <w:t>F</w:t>
      </w:r>
      <w:r w:rsidRPr="0032110F">
        <w:rPr>
          <w:rFonts w:cs="Arial"/>
          <w:vertAlign w:val="subscript"/>
        </w:rPr>
        <w:t>HD</w:t>
      </w:r>
      <w:r w:rsidRPr="001770A5">
        <w:rPr>
          <w:rFonts w:cs="Arial"/>
        </w:rPr>
        <w:t xml:space="preserve"> </w:t>
      </w:r>
      <w:r w:rsidRPr="006B226E">
        <w:rPr>
          <w:rFonts w:cs="Arial"/>
        </w:rPr>
        <w:t>*(N</w:t>
      </w:r>
      <w:r w:rsidRPr="006B226E">
        <w:rPr>
          <w:rFonts w:cs="Arial"/>
          <w:vertAlign w:val="subscript"/>
        </w:rPr>
        <w:t>RB</w:t>
      </w:r>
      <w:r w:rsidRPr="006B226E">
        <w:rPr>
          <w:rFonts w:cs="Arial"/>
        </w:rPr>
        <w:t>/100) according to the uplink configuration defined in Table 7.3.1A-0eB.</w:t>
      </w:r>
    </w:p>
    <w:p w:rsidR="007A12C1" w:rsidRDefault="007A12C1" w:rsidP="00AC033F">
      <w:pPr>
        <w:jc w:val="both"/>
        <w:rPr>
          <w:rFonts w:cs="Arial"/>
        </w:rPr>
      </w:pPr>
      <w:r>
        <w:rPr>
          <w:rFonts w:cs="Arial"/>
        </w:rPr>
        <w:t>…</w:t>
      </w:r>
    </w:p>
    <w:p w:rsidR="007A12C1" w:rsidRDefault="007A12C1" w:rsidP="00AC033F">
      <w:pPr>
        <w:jc w:val="both"/>
        <w:rPr>
          <w:rFonts w:cs="Arial"/>
        </w:rPr>
      </w:pPr>
      <w:r>
        <w:rPr>
          <w:rFonts w:cs="Arial"/>
        </w:rPr>
        <w:t>In summary:</w:t>
      </w:r>
    </w:p>
    <w:p w:rsidR="007A12C1" w:rsidRDefault="007A12C1" w:rsidP="009E53DC">
      <w:pPr>
        <w:pStyle w:val="ListParagraph"/>
        <w:numPr>
          <w:ilvl w:val="0"/>
          <w:numId w:val="12"/>
        </w:numPr>
        <w:jc w:val="both"/>
        <w:rPr>
          <w:lang w:val="en-US"/>
        </w:rPr>
      </w:pPr>
      <w:r>
        <w:rPr>
          <w:lang w:val="en-US"/>
        </w:rPr>
        <w:t>A gap compared to the “just missed” harmonic condition is provided for the harmonic order, the specific license component carrier is not specified</w:t>
      </w:r>
      <w:r w:rsidR="001406E3">
        <w:rPr>
          <w:lang w:val="en-US"/>
        </w:rPr>
        <w:t>.</w:t>
      </w:r>
    </w:p>
    <w:p w:rsidR="007A12C1" w:rsidRPr="007A12C1" w:rsidRDefault="007A12C1" w:rsidP="009E53DC">
      <w:pPr>
        <w:pStyle w:val="ListParagraph"/>
        <w:numPr>
          <w:ilvl w:val="0"/>
          <w:numId w:val="12"/>
        </w:numPr>
        <w:jc w:val="both"/>
        <w:rPr>
          <w:lang w:val="en-US"/>
        </w:rPr>
      </w:pPr>
      <w:r>
        <w:rPr>
          <w:lang w:val="en-US"/>
        </w:rPr>
        <w:lastRenderedPageBreak/>
        <w:t xml:space="preserve">Different </w:t>
      </w:r>
      <w:r w:rsidR="001406E3">
        <w:rPr>
          <w:lang w:val="en-US"/>
        </w:rPr>
        <w:t xml:space="preserve">gaps for different UL configurations are taken into account by </w:t>
      </w:r>
      <w:r w:rsidR="00E510B8">
        <w:rPr>
          <w:lang w:val="en-US"/>
        </w:rPr>
        <w:t xml:space="preserve">linearly </w:t>
      </w:r>
      <w:r w:rsidR="001406E3">
        <w:rPr>
          <w:lang w:val="en-US"/>
        </w:rPr>
        <w:t>scaling the gap value provided for the 100 RB configuration.</w:t>
      </w:r>
    </w:p>
    <w:p w:rsidR="007A12C1" w:rsidRDefault="001406E3" w:rsidP="007A12C1">
      <w:pPr>
        <w:jc w:val="both"/>
        <w:rPr>
          <w:lang w:val="en-US"/>
        </w:rPr>
      </w:pPr>
      <w:r>
        <w:rPr>
          <w:lang w:val="en-US"/>
        </w:rPr>
        <w:t xml:space="preserve">In order to improve the current description we propose to directly specify the exclusion region instead of the gap compared to the just missed condition. To achieve that we propose to update the notes in </w:t>
      </w:r>
      <w:r w:rsidR="002B3982" w:rsidRPr="007A12C1">
        <w:rPr>
          <w:lang w:val="en-US"/>
        </w:rPr>
        <w:t>7.3.1A-0eA</w:t>
      </w:r>
      <w:r w:rsidR="002B3982">
        <w:rPr>
          <w:lang w:val="en-US"/>
        </w:rPr>
        <w:t xml:space="preserve"> and make a reference to a new table, namely 7.3.1A-0eC. It is worth noticing that this represents mainly an editorial change since the proposed exclusion region is directly derived </w:t>
      </w:r>
      <w:r w:rsidR="00E510B8">
        <w:rPr>
          <w:lang w:val="en-US"/>
        </w:rPr>
        <w:t>based on</w:t>
      </w:r>
      <w:r w:rsidR="002B3982">
        <w:rPr>
          <w:lang w:val="en-US"/>
        </w:rPr>
        <w:t xml:space="preserve"> the gap</w:t>
      </w:r>
      <w:r w:rsidR="00E510B8">
        <w:rPr>
          <w:lang w:val="en-US"/>
        </w:rPr>
        <w:t xml:space="preserve"> and linear scaling already</w:t>
      </w:r>
      <w:r w:rsidR="002B3982">
        <w:rPr>
          <w:lang w:val="en-US"/>
        </w:rPr>
        <w:t xml:space="preserve"> specified</w:t>
      </w:r>
      <w:r w:rsidR="005F7FAB">
        <w:rPr>
          <w:lang w:val="en-US"/>
        </w:rPr>
        <w:t>, as suggested</w:t>
      </w:r>
      <w:r w:rsidR="00CC7F9A">
        <w:rPr>
          <w:lang w:val="en-US"/>
        </w:rPr>
        <w:t xml:space="preserve"> </w:t>
      </w:r>
      <w:r w:rsidR="005F7FAB">
        <w:rPr>
          <w:lang w:val="en-US"/>
        </w:rPr>
        <w:t>by</w:t>
      </w:r>
      <w:r w:rsidR="002B3982">
        <w:rPr>
          <w:lang w:val="en-US"/>
        </w:rPr>
        <w:t xml:space="preserve"> the following formula:</w:t>
      </w:r>
    </w:p>
    <w:p w:rsidR="00E52FC7" w:rsidRDefault="00E510B8" w:rsidP="003E591B">
      <w:pPr>
        <w:jc w:val="both"/>
        <w:rPr>
          <w:lang w:val="en-US"/>
        </w:rPr>
      </w:pPr>
      <w:r>
        <w:rPr>
          <w:lang w:val="en-US"/>
        </w:rPr>
        <w:t>E</w:t>
      </w:r>
      <w:r w:rsidRPr="00E510B8">
        <w:rPr>
          <w:lang w:val="en-US"/>
        </w:rPr>
        <w:t xml:space="preserve">xclusion </w:t>
      </w:r>
      <w:r>
        <w:rPr>
          <w:lang w:val="en-US"/>
        </w:rPr>
        <w:t>Region =</w:t>
      </w:r>
      <w:r w:rsidR="00D432DD">
        <w:rPr>
          <w:lang w:val="en-US"/>
        </w:rPr>
        <w:t xml:space="preserve"> </w:t>
      </w:r>
      <w:r w:rsidR="00E52FC7">
        <w:rPr>
          <w:lang w:val="en-US"/>
        </w:rPr>
        <w:t>{</w:t>
      </w:r>
      <w:r>
        <w:rPr>
          <w:lang w:val="en-US"/>
        </w:rPr>
        <w:t>[Harmonic Order] x [N</w:t>
      </w:r>
      <w:r w:rsidRPr="00E510B8">
        <w:rPr>
          <w:vertAlign w:val="subscript"/>
          <w:lang w:val="en-US"/>
        </w:rPr>
        <w:t>RB</w:t>
      </w:r>
      <w:r w:rsidRPr="00E510B8">
        <w:rPr>
          <w:lang w:val="en-US"/>
        </w:rPr>
        <w:t>/100</w:t>
      </w:r>
      <w:r>
        <w:rPr>
          <w:lang w:val="en-US"/>
        </w:rPr>
        <w:t>]</w:t>
      </w:r>
      <w:r w:rsidR="009E53DC">
        <w:rPr>
          <w:lang w:val="en-US"/>
        </w:rPr>
        <w:t xml:space="preserve"> x UL Channel Bandwidth</w:t>
      </w:r>
      <w:r>
        <w:rPr>
          <w:lang w:val="en-US"/>
        </w:rPr>
        <w:t xml:space="preserve"> + 2 x [GAP</w:t>
      </w:r>
      <w:r w:rsidRPr="00E510B8">
        <w:rPr>
          <w:vertAlign w:val="subscript"/>
          <w:lang w:val="en-US"/>
        </w:rPr>
        <w:t>100</w:t>
      </w:r>
      <w:r>
        <w:rPr>
          <w:lang w:val="en-US"/>
        </w:rPr>
        <w:t>] x [N</w:t>
      </w:r>
      <w:r w:rsidRPr="00E510B8">
        <w:rPr>
          <w:vertAlign w:val="subscript"/>
          <w:lang w:val="en-US"/>
        </w:rPr>
        <w:t>RB</w:t>
      </w:r>
      <w:r w:rsidRPr="00E510B8">
        <w:rPr>
          <w:lang w:val="en-US"/>
        </w:rPr>
        <w:t>/100</w:t>
      </w:r>
      <w:r>
        <w:rPr>
          <w:lang w:val="en-US"/>
        </w:rPr>
        <w:t>]</w:t>
      </w:r>
      <w:r w:rsidR="00E52FC7">
        <w:rPr>
          <w:lang w:val="en-US"/>
        </w:rPr>
        <w:t>}/2</w:t>
      </w:r>
    </w:p>
    <w:p w:rsidR="00E510B8" w:rsidRDefault="005F7FAB" w:rsidP="003E591B">
      <w:pPr>
        <w:jc w:val="both"/>
        <w:rPr>
          <w:lang w:val="en-US"/>
        </w:rPr>
      </w:pPr>
      <w:r w:rsidRPr="00CC7F9A">
        <w:rPr>
          <w:lang w:val="en-US"/>
        </w:rPr>
        <w:t>w</w:t>
      </w:r>
      <w:r w:rsidR="00E510B8" w:rsidRPr="00CC7F9A">
        <w:rPr>
          <w:lang w:val="en-US"/>
        </w:rPr>
        <w:t xml:space="preserve">here </w:t>
      </w:r>
      <w:r w:rsidR="00CC7F9A">
        <w:t>N</w:t>
      </w:r>
      <w:r w:rsidR="00CC7F9A" w:rsidRPr="00CC7F9A">
        <w:rPr>
          <w:vertAlign w:val="subscript"/>
        </w:rPr>
        <w:t xml:space="preserve">RB </w:t>
      </w:r>
      <w:r w:rsidR="00CC7F9A">
        <w:t xml:space="preserve">is the </w:t>
      </w:r>
      <w:r w:rsidR="00DB287D">
        <w:t>t</w:t>
      </w:r>
      <w:r w:rsidR="00CC7F9A">
        <w:t>ransmission bandwidth</w:t>
      </w:r>
      <w:r w:rsidR="00282523">
        <w:t xml:space="preserve"> configuration</w:t>
      </w:r>
      <w:r w:rsidR="00CC7F9A">
        <w:t xml:space="preserve">, </w:t>
      </w:r>
      <w:r w:rsidR="00E510B8">
        <w:rPr>
          <w:lang w:val="en-US"/>
        </w:rPr>
        <w:t>GAP</w:t>
      </w:r>
      <w:r w:rsidR="00E510B8" w:rsidRPr="00E510B8">
        <w:rPr>
          <w:vertAlign w:val="subscript"/>
          <w:lang w:val="en-US"/>
        </w:rPr>
        <w:t>100</w:t>
      </w:r>
      <w:r w:rsidR="00E510B8">
        <w:rPr>
          <w:vertAlign w:val="subscript"/>
          <w:lang w:val="en-US"/>
        </w:rPr>
        <w:t xml:space="preserve"> </w:t>
      </w:r>
      <w:r w:rsidR="00E510B8">
        <w:rPr>
          <w:lang w:val="en-US"/>
        </w:rPr>
        <w:t>represents the gap needed in case of N</w:t>
      </w:r>
      <w:r w:rsidR="00E510B8" w:rsidRPr="00E510B8">
        <w:rPr>
          <w:vertAlign w:val="subscript"/>
          <w:lang w:val="en-US"/>
        </w:rPr>
        <w:t>RB</w:t>
      </w:r>
      <w:r w:rsidR="00CC7F9A">
        <w:rPr>
          <w:lang w:val="en-US"/>
        </w:rPr>
        <w:t>=</w:t>
      </w:r>
      <w:r w:rsidR="00E510B8">
        <w:rPr>
          <w:lang w:val="en-US"/>
        </w:rPr>
        <w:t>100RBs</w:t>
      </w:r>
      <w:r w:rsidR="009E53DC">
        <w:rPr>
          <w:lang w:val="en-US"/>
        </w:rPr>
        <w:t xml:space="preserve"> as specified in current specification</w:t>
      </w:r>
      <w:r w:rsidR="00CC7F9A">
        <w:rPr>
          <w:lang w:val="en-US"/>
        </w:rPr>
        <w:t>, and t</w:t>
      </w:r>
      <w:r w:rsidR="00CC7F9A">
        <w:t>he center of the exclusion region is obtained by multiplying the center frequency of the</w:t>
      </w:r>
      <w:r w:rsidR="00E52FC7">
        <w:t xml:space="preserve"> UL</w:t>
      </w:r>
      <w:r w:rsidR="00CC7F9A">
        <w:t xml:space="preserve"> </w:t>
      </w:r>
      <w:r w:rsidR="00322D6F">
        <w:t>channel</w:t>
      </w:r>
      <w:r w:rsidR="00CC7F9A">
        <w:t xml:space="preserve"> by the harmonic order.</w:t>
      </w:r>
      <w:r w:rsidR="00CC7F9A">
        <w:rPr>
          <w:lang w:val="en-US"/>
        </w:rPr>
        <w:t xml:space="preserve"> </w:t>
      </w:r>
    </w:p>
    <w:p w:rsidR="00E510B8" w:rsidRDefault="00E510B8" w:rsidP="007A12C1">
      <w:pPr>
        <w:jc w:val="both"/>
        <w:rPr>
          <w:lang w:val="en-US"/>
        </w:rPr>
      </w:pPr>
      <w:r>
        <w:rPr>
          <w:lang w:val="en-US"/>
        </w:rPr>
        <w:t xml:space="preserve">Based on the above calculation a full table of Band 46 Exclusion region is provided below: </w:t>
      </w:r>
    </w:p>
    <w:p w:rsidR="00E510B8" w:rsidRDefault="00E510B8" w:rsidP="00E510B8">
      <w:pPr>
        <w:pStyle w:val="Caption"/>
        <w:keepNext/>
        <w:jc w:val="center"/>
      </w:pPr>
      <w:r>
        <w:t xml:space="preserve">Table </w:t>
      </w:r>
      <w:r>
        <w:fldChar w:fldCharType="begin"/>
      </w:r>
      <w:r>
        <w:instrText xml:space="preserve"> SEQ Table \* ARABIC </w:instrText>
      </w:r>
      <w:r>
        <w:fldChar w:fldCharType="separate"/>
      </w:r>
      <w:r w:rsidR="00E72872">
        <w:rPr>
          <w:noProof/>
        </w:rPr>
        <w:t>1</w:t>
      </w:r>
      <w:r>
        <w:fldChar w:fldCharType="end"/>
      </w:r>
      <w:r>
        <w:t xml:space="preserve">. REFSENS measurement exclusion region </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322D6F" w:rsidTr="00D432DD">
        <w:trPr>
          <w:trHeight w:val="276"/>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rFonts w:cs="Arial"/>
                <w:color w:val="000000"/>
                <w:sz w:val="22"/>
                <w:szCs w:val="22"/>
              </w:rPr>
            </w:pPr>
            <w:r>
              <w:rPr>
                <w:color w:val="000000"/>
              </w:rPr>
              <w:t>Licensed Component Carriers / E-UTRA Band / Harmonic order / Channel BW in UL</w:t>
            </w:r>
          </w:p>
        </w:tc>
      </w:tr>
      <w:tr w:rsidR="00322D6F" w:rsidTr="00D432DD">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color w:val="000000"/>
                <w:sz w:val="20"/>
                <w:lang w:eastAsia="ko-KR"/>
              </w:rPr>
            </w:pPr>
            <w:r>
              <w:rPr>
                <w:color w:val="000000"/>
              </w:rPr>
              <w:t>Licensed Component Carriers</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color w:val="000000"/>
              </w:rPr>
            </w:pPr>
            <w:r>
              <w:rPr>
                <w:color w:val="000000"/>
              </w:rPr>
              <w:t>Harmonic order</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color w:val="000000"/>
              </w:rPr>
            </w:pPr>
            <w:r>
              <w:rPr>
                <w:color w:val="000000"/>
              </w:rPr>
              <w:t>5MHz</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color w:val="000000"/>
              </w:rPr>
            </w:pPr>
            <w:r>
              <w:rPr>
                <w:color w:val="000000"/>
              </w:rPr>
              <w:t>10MHz</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color w:val="000000"/>
              </w:rPr>
            </w:pPr>
            <w:r>
              <w:rPr>
                <w:color w:val="000000"/>
              </w:rPr>
              <w:t>15MHz</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color w:val="000000"/>
              </w:rPr>
            </w:pPr>
            <w:r>
              <w:rPr>
                <w:color w:val="000000"/>
              </w:rPr>
              <w:t>20MHz</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lang w:val="en-US"/>
              </w:rPr>
            </w:pPr>
            <w:r>
              <w:rPr>
                <w:color w:val="000000"/>
              </w:rPr>
              <w:t>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11.25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22.5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33.75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45</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rFonts w:cs="Arial"/>
                <w:color w:val="000000"/>
              </w:rPr>
            </w:pPr>
            <w:r>
              <w:rPr>
                <w:color w:val="000000"/>
              </w:rPr>
              <w:t>2</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lang w:eastAsia="ko-KR"/>
              </w:rPr>
            </w:pPr>
            <w:r>
              <w:rPr>
                <w:color w:val="00000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11.25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22.5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33.75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45</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rFonts w:cs="Arial"/>
                <w:color w:val="000000"/>
              </w:rPr>
            </w:pPr>
            <w:r>
              <w:rPr>
                <w:color w:val="000000"/>
              </w:rPr>
              <w:t>3</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lang w:eastAsia="ko-KR"/>
              </w:rPr>
            </w:pPr>
            <w:r>
              <w:rPr>
                <w:color w:val="00000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11.25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22.5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33.75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45</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lang w:eastAsia="ko-KR"/>
              </w:rPr>
            </w:pPr>
            <w:r>
              <w:rPr>
                <w:color w:val="000000"/>
              </w:rPr>
              <w:t>4</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11.25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22.5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33.75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45</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lang w:eastAsia="ko-KR"/>
              </w:rPr>
            </w:pPr>
            <w:r>
              <w:rPr>
                <w:color w:val="000000"/>
              </w:rPr>
              <w:t>5</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10</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20</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7</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2</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12.5</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25</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37.5</w:t>
            </w:r>
            <w:r>
              <w:rPr>
                <w:color w:val="000000"/>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50</w:t>
            </w:r>
            <w:r>
              <w:rPr>
                <w:color w:val="000000"/>
              </w:rPr>
              <w:t>]</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6</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10</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20</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11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4</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12.5</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25</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[13]</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10</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20</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19</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10</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20</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30</w:t>
            </w:r>
            <w:r>
              <w:rPr>
                <w:color w:val="000000"/>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21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4</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12.5</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25</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37.5</w:t>
            </w:r>
            <w:r>
              <w:rPr>
                <w:color w:val="000000"/>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[26]</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10</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20</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30</w:t>
            </w:r>
            <w:r>
              <w:rPr>
                <w:color w:val="000000"/>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E52FC7" w:rsidRDefault="00E52FC7" w:rsidP="00E52FC7">
            <w:pPr>
              <w:pStyle w:val="TAC"/>
              <w:spacing w:line="252" w:lineRule="auto"/>
              <w:rPr>
                <w:color w:val="000000"/>
              </w:rPr>
            </w:pP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28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7</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10</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20</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30</w:t>
            </w:r>
            <w:r>
              <w:rPr>
                <w:color w:val="000000"/>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40</w:t>
            </w:r>
            <w:r>
              <w:rPr>
                <w:color w:val="000000"/>
              </w:rPr>
              <w:t>]</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28</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8</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10</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20</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30</w:t>
            </w:r>
            <w:r>
              <w:rPr>
                <w:color w:val="000000"/>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40</w:t>
            </w:r>
            <w:r>
              <w:rPr>
                <w:color w:val="000000"/>
              </w:rPr>
              <w:t>]</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lang w:val="en-US"/>
              </w:rPr>
            </w:pPr>
            <w:r>
              <w:rPr>
                <w:color w:val="000000"/>
              </w:rPr>
              <w:t>39</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color w:val="000000"/>
              </w:rPr>
            </w:pPr>
            <w:r w:rsidRPr="001567FB">
              <w:rPr>
                <w:color w:val="00000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11.25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22.5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33.75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1511C2" w:rsidP="00E52FC7">
            <w:pPr>
              <w:pStyle w:val="TAC"/>
              <w:spacing w:line="252" w:lineRule="auto"/>
              <w:rPr>
                <w:color w:val="000000"/>
              </w:rPr>
            </w:pPr>
            <w:r>
              <w:rPr>
                <w:color w:val="000000"/>
              </w:rPr>
              <w:t xml:space="preserve">+/- </w:t>
            </w:r>
            <w:r w:rsidR="00E52FC7" w:rsidRPr="00E52FC7">
              <w:rPr>
                <w:color w:val="000000"/>
              </w:rPr>
              <w:t>45</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rFonts w:cs="Arial"/>
                <w:color w:val="000000"/>
              </w:rPr>
            </w:pPr>
            <w:r>
              <w:rPr>
                <w:color w:val="000000"/>
              </w:rPr>
              <w:t>41</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lang w:eastAsia="ko-KR"/>
              </w:rPr>
            </w:pPr>
            <w:r>
              <w:rPr>
                <w:color w:val="000000"/>
              </w:rPr>
              <w:t>41</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12.5</w:t>
            </w:r>
            <w:r>
              <w:rPr>
                <w:color w:val="000000"/>
              </w:rPr>
              <w:t>]</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25</w:t>
            </w:r>
            <w:r>
              <w:rPr>
                <w:color w:val="000000"/>
              </w:rPr>
              <w:t>]</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37.5</w:t>
            </w:r>
            <w:r>
              <w:rPr>
                <w:color w:val="000000"/>
              </w:rPr>
              <w:t>]</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w:t>
            </w:r>
            <w:r w:rsidRPr="00E52FC7">
              <w:rPr>
                <w:color w:val="000000"/>
              </w:rPr>
              <w:t>50</w:t>
            </w:r>
            <w:r>
              <w:rPr>
                <w:color w:val="000000"/>
              </w:rPr>
              <w:t>]</w:t>
            </w:r>
          </w:p>
        </w:tc>
      </w:tr>
      <w:tr w:rsidR="00E52FC7" w:rsidTr="004163C1">
        <w:trPr>
          <w:trHeight w:val="276"/>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rPr>
            </w:pPr>
            <w:r>
              <w:rPr>
                <w:color w:val="000000"/>
              </w:rPr>
              <w:t>66</w:t>
            </w:r>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color w:val="000000"/>
                <w:sz w:val="22"/>
                <w:szCs w:val="22"/>
                <w:lang w:val="en-US"/>
              </w:rPr>
            </w:pPr>
            <w:r>
              <w:rPr>
                <w:color w:val="000000"/>
              </w:rPr>
              <w:t>3</w:t>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11.25</w:t>
            </w:r>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22.5</w:t>
            </w:r>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33.75</w:t>
            </w: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E52FC7" w:rsidRDefault="00E52FC7" w:rsidP="00E52FC7">
            <w:pPr>
              <w:pStyle w:val="TAC"/>
              <w:spacing w:line="252" w:lineRule="auto"/>
              <w:rPr>
                <w:color w:val="000000"/>
              </w:rPr>
            </w:pPr>
            <w:r>
              <w:rPr>
                <w:color w:val="000000"/>
              </w:rPr>
              <w:t xml:space="preserve">+/- </w:t>
            </w:r>
            <w:r w:rsidRPr="00E52FC7">
              <w:rPr>
                <w:color w:val="000000"/>
              </w:rPr>
              <w:t>45</w:t>
            </w:r>
          </w:p>
        </w:tc>
      </w:tr>
    </w:tbl>
    <w:p w:rsidR="00E510B8" w:rsidRPr="00E510B8" w:rsidRDefault="00E510B8" w:rsidP="007A12C1">
      <w:pPr>
        <w:jc w:val="both"/>
        <w:rPr>
          <w:lang w:val="en-US"/>
        </w:rPr>
      </w:pPr>
    </w:p>
    <w:p w:rsidR="007A12C1" w:rsidRDefault="00DD5520" w:rsidP="00AC033F">
      <w:pPr>
        <w:jc w:val="both"/>
        <w:rPr>
          <w:lang w:eastAsia="ja-JP"/>
        </w:rPr>
      </w:pPr>
      <w:r>
        <w:rPr>
          <w:lang w:eastAsia="ja-JP"/>
        </w:rPr>
        <w:t>I</w:t>
      </w:r>
      <w:r w:rsidR="004732D2">
        <w:rPr>
          <w:lang w:eastAsia="ja-JP"/>
        </w:rPr>
        <w:t>n the next section we provide detailed change to TS 36.101 specification</w:t>
      </w:r>
      <w:r w:rsidR="00F62673">
        <w:rPr>
          <w:lang w:eastAsia="ja-JP"/>
        </w:rPr>
        <w:t>.</w:t>
      </w:r>
    </w:p>
    <w:p w:rsidR="004732D2" w:rsidRDefault="004732D2" w:rsidP="004732D2">
      <w:pPr>
        <w:pStyle w:val="Heading2"/>
        <w:rPr>
          <w:lang w:eastAsia="ja-JP"/>
        </w:rPr>
      </w:pPr>
      <w:r>
        <w:rPr>
          <w:lang w:eastAsia="ja-JP"/>
        </w:rPr>
        <w:t>Proposed change to TS 36.101</w:t>
      </w:r>
    </w:p>
    <w:p w:rsidR="004732D2" w:rsidRDefault="004732D2" w:rsidP="00AC033F">
      <w:pPr>
        <w:jc w:val="both"/>
        <w:rPr>
          <w:lang w:eastAsia="ja-JP"/>
        </w:rPr>
      </w:pPr>
      <w:r>
        <w:rPr>
          <w:lang w:eastAsia="ja-JP"/>
        </w:rPr>
        <w:t>Below the proposed modification to 36.101 (the change refers to Rel 14, corresponding change will be introduce</w:t>
      </w:r>
      <w:r w:rsidR="005F7FAB">
        <w:rPr>
          <w:lang w:eastAsia="ja-JP"/>
        </w:rPr>
        <w:t>d</w:t>
      </w:r>
      <w:r>
        <w:rPr>
          <w:lang w:eastAsia="ja-JP"/>
        </w:rPr>
        <w:t xml:space="preserve"> to Rel 13 specifications)</w:t>
      </w:r>
      <w:r w:rsidR="005F7FAB">
        <w:rPr>
          <w:lang w:eastAsia="ja-JP"/>
        </w:rPr>
        <w:t>.</w:t>
      </w:r>
    </w:p>
    <w:p w:rsidR="004732D2" w:rsidRDefault="004732D2" w:rsidP="004732D2">
      <w:pPr>
        <w:outlineLvl w:val="0"/>
        <w:rPr>
          <w:b/>
          <w:noProof/>
          <w:snapToGrid w:val="0"/>
          <w:color w:val="FF0000"/>
          <w:sz w:val="28"/>
          <w:lang w:eastAsia="zh-CN"/>
        </w:rPr>
      </w:pPr>
      <w:r w:rsidRPr="007863F4">
        <w:rPr>
          <w:rFonts w:hint="eastAsia"/>
          <w:b/>
          <w:noProof/>
          <w:snapToGrid w:val="0"/>
          <w:color w:val="FF0000"/>
          <w:sz w:val="28"/>
          <w:lang w:eastAsia="zh-CN"/>
        </w:rPr>
        <w:t>&lt;Start of Changes&gt;</w:t>
      </w:r>
    </w:p>
    <w:p w:rsidR="004732D2" w:rsidRDefault="004732D2" w:rsidP="004732D2">
      <w:r>
        <w:t>For band combinations including operating band 46 (Table 5.5-1), the requirements are specified in Table 7.3.1A-0eA</w:t>
      </w:r>
      <w:ins w:id="0" w:author="Papaleo, Marco" w:date="2016-09-28T11:08:00Z">
        <w:r w:rsidR="003E591B">
          <w:t>,</w:t>
        </w:r>
      </w:ins>
      <w:r>
        <w:t xml:space="preserve"> </w:t>
      </w:r>
      <w:del w:id="1" w:author="Papaleo, Marco" w:date="2016-09-28T11:08:00Z">
        <w:r w:rsidDel="003E591B">
          <w:delText xml:space="preserve">and </w:delText>
        </w:r>
      </w:del>
      <w:r>
        <w:t>Table 7.3.1A-0eB</w:t>
      </w:r>
      <w:ins w:id="2" w:author="Papaleo, Marco" w:date="2016-09-28T11:08:00Z">
        <w:r w:rsidR="003E591B">
          <w:t xml:space="preserve"> and Table 7.3.1A-0eC</w:t>
        </w:r>
      </w:ins>
      <w:r>
        <w:t>.</w:t>
      </w:r>
    </w:p>
    <w:p w:rsidR="00035836" w:rsidRPr="0032110F" w:rsidRDefault="00035836" w:rsidP="00035836">
      <w:pPr>
        <w:pStyle w:val="TH"/>
        <w:rPr>
          <w:bCs/>
        </w:rPr>
      </w:pPr>
      <w:r w:rsidRPr="0032110F">
        <w:rPr>
          <w:bCs/>
        </w:rPr>
        <w:lastRenderedPageBreak/>
        <w:t>Table 7.3.1A-0eA: Reference sensitivity QPSK P</w:t>
      </w:r>
      <w:r w:rsidRPr="0032110F">
        <w:rPr>
          <w:bCs/>
          <w:vertAlign w:val="subscript"/>
        </w:rPr>
        <w:t>REFSENS</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1004"/>
        <w:gridCol w:w="1134"/>
        <w:gridCol w:w="887"/>
        <w:gridCol w:w="769"/>
        <w:gridCol w:w="885"/>
        <w:gridCol w:w="859"/>
        <w:gridCol w:w="900"/>
        <w:gridCol w:w="839"/>
        <w:gridCol w:w="7"/>
      </w:tblGrid>
      <w:tr w:rsidR="00035836" w:rsidRPr="0032110F" w:rsidTr="00D432DD">
        <w:trPr>
          <w:gridAfter w:val="1"/>
          <w:wAfter w:w="7" w:type="dxa"/>
          <w:trHeight w:val="255"/>
        </w:trPr>
        <w:tc>
          <w:tcPr>
            <w:tcW w:w="8693" w:type="dxa"/>
            <w:gridSpan w:val="9"/>
            <w:shd w:val="clear" w:color="auto" w:fill="auto"/>
            <w:vAlign w:val="center"/>
          </w:tcPr>
          <w:p w:rsidR="00035836" w:rsidRPr="003D01BB" w:rsidRDefault="00035836" w:rsidP="00D432DD">
            <w:pPr>
              <w:pStyle w:val="TAH"/>
              <w:rPr>
                <w:rFonts w:cs="Arial"/>
                <w:bCs/>
              </w:rPr>
            </w:pPr>
            <w:r w:rsidRPr="003D01BB">
              <w:rPr>
                <w:rFonts w:cs="Arial"/>
                <w:bCs/>
              </w:rPr>
              <w:lastRenderedPageBreak/>
              <w:t>Channel bandwidth</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H"/>
              <w:rPr>
                <w:rFonts w:eastAsia="MS Mincho" w:cs="Arial"/>
                <w:bCs/>
              </w:rPr>
            </w:pPr>
            <w:r w:rsidRPr="003D01BB">
              <w:rPr>
                <w:rFonts w:cs="Arial"/>
                <w:bCs/>
              </w:rPr>
              <w:t>EUTRA CA Configuration</w:t>
            </w:r>
          </w:p>
        </w:tc>
        <w:tc>
          <w:tcPr>
            <w:tcW w:w="1004" w:type="dxa"/>
            <w:shd w:val="clear" w:color="auto" w:fill="auto"/>
            <w:vAlign w:val="center"/>
          </w:tcPr>
          <w:p w:rsidR="00035836" w:rsidRPr="003D01BB" w:rsidRDefault="00035836" w:rsidP="00D432DD">
            <w:pPr>
              <w:pStyle w:val="TAH"/>
              <w:rPr>
                <w:rFonts w:eastAsia="MS Mincho" w:cs="Arial"/>
                <w:bCs/>
              </w:rPr>
            </w:pPr>
            <w:r w:rsidRPr="003D01BB">
              <w:rPr>
                <w:rFonts w:cs="Arial"/>
                <w:bCs/>
              </w:rPr>
              <w:t>EUTRA band</w:t>
            </w:r>
          </w:p>
        </w:tc>
        <w:tc>
          <w:tcPr>
            <w:tcW w:w="1134" w:type="dxa"/>
            <w:shd w:val="clear" w:color="auto" w:fill="auto"/>
            <w:vAlign w:val="center"/>
          </w:tcPr>
          <w:p w:rsidR="00035836" w:rsidRPr="003D01BB" w:rsidRDefault="00035836" w:rsidP="00D432DD">
            <w:pPr>
              <w:pStyle w:val="TAH"/>
              <w:rPr>
                <w:rFonts w:cs="Arial"/>
                <w:bCs/>
              </w:rPr>
            </w:pPr>
            <w:r w:rsidRPr="003D01BB">
              <w:rPr>
                <w:rFonts w:cs="Arial"/>
                <w:bCs/>
              </w:rPr>
              <w:t>1.4 MHz</w:t>
            </w:r>
          </w:p>
          <w:p w:rsidR="00035836" w:rsidRPr="003D01BB" w:rsidRDefault="00035836" w:rsidP="00D432DD">
            <w:pPr>
              <w:pStyle w:val="TAH"/>
              <w:rPr>
                <w:rFonts w:eastAsia="MS Mincho" w:cs="Arial"/>
                <w:bCs/>
              </w:rPr>
            </w:pPr>
            <w:r w:rsidRPr="003D01BB">
              <w:rPr>
                <w:rFonts w:cs="Arial"/>
                <w:bCs/>
              </w:rPr>
              <w:t>(dBm)</w:t>
            </w:r>
          </w:p>
        </w:tc>
        <w:tc>
          <w:tcPr>
            <w:tcW w:w="887" w:type="dxa"/>
            <w:shd w:val="clear" w:color="auto" w:fill="auto"/>
            <w:vAlign w:val="center"/>
          </w:tcPr>
          <w:p w:rsidR="00035836" w:rsidRPr="003D01BB" w:rsidRDefault="00035836" w:rsidP="00D432DD">
            <w:pPr>
              <w:pStyle w:val="TAH"/>
              <w:rPr>
                <w:rFonts w:cs="Arial"/>
                <w:bCs/>
              </w:rPr>
            </w:pPr>
            <w:r w:rsidRPr="003D01BB">
              <w:rPr>
                <w:rFonts w:cs="Arial"/>
                <w:bCs/>
              </w:rPr>
              <w:t>3 MHz</w:t>
            </w:r>
          </w:p>
          <w:p w:rsidR="00035836" w:rsidRPr="003D01BB" w:rsidRDefault="00035836" w:rsidP="00D432DD">
            <w:pPr>
              <w:pStyle w:val="TAH"/>
              <w:rPr>
                <w:rFonts w:eastAsia="MS Mincho" w:cs="Arial"/>
                <w:bCs/>
              </w:rPr>
            </w:pPr>
            <w:r w:rsidRPr="003D01BB">
              <w:rPr>
                <w:rFonts w:cs="Arial"/>
                <w:bCs/>
              </w:rPr>
              <w:t>(dBm)</w:t>
            </w:r>
          </w:p>
        </w:tc>
        <w:tc>
          <w:tcPr>
            <w:tcW w:w="769" w:type="dxa"/>
            <w:shd w:val="clear" w:color="auto" w:fill="auto"/>
            <w:vAlign w:val="center"/>
          </w:tcPr>
          <w:p w:rsidR="00035836" w:rsidRPr="003D01BB" w:rsidRDefault="00035836" w:rsidP="00D432DD">
            <w:pPr>
              <w:pStyle w:val="TAH"/>
              <w:rPr>
                <w:rFonts w:cs="Arial"/>
                <w:bCs/>
              </w:rPr>
            </w:pPr>
            <w:r w:rsidRPr="003D01BB">
              <w:rPr>
                <w:rFonts w:cs="Arial"/>
                <w:bCs/>
              </w:rPr>
              <w:t>5 MHz</w:t>
            </w:r>
          </w:p>
          <w:p w:rsidR="00035836" w:rsidRPr="003D01BB" w:rsidRDefault="00035836" w:rsidP="00D432DD">
            <w:pPr>
              <w:pStyle w:val="TAH"/>
              <w:rPr>
                <w:rFonts w:eastAsia="MS Mincho" w:cs="Arial"/>
                <w:bCs/>
              </w:rPr>
            </w:pPr>
            <w:r w:rsidRPr="003D01BB">
              <w:rPr>
                <w:rFonts w:cs="Arial"/>
                <w:bCs/>
              </w:rPr>
              <w:t>(dBm)</w:t>
            </w:r>
          </w:p>
        </w:tc>
        <w:tc>
          <w:tcPr>
            <w:tcW w:w="885" w:type="dxa"/>
            <w:shd w:val="clear" w:color="auto" w:fill="auto"/>
            <w:vAlign w:val="center"/>
          </w:tcPr>
          <w:p w:rsidR="00035836" w:rsidRPr="003D01BB" w:rsidRDefault="00035836" w:rsidP="00D432DD">
            <w:pPr>
              <w:pStyle w:val="TAH"/>
              <w:rPr>
                <w:rFonts w:cs="Arial"/>
                <w:bCs/>
              </w:rPr>
            </w:pPr>
            <w:r w:rsidRPr="003D01BB">
              <w:rPr>
                <w:rFonts w:cs="Arial"/>
                <w:bCs/>
              </w:rPr>
              <w:t>10 MHz</w:t>
            </w:r>
          </w:p>
          <w:p w:rsidR="00035836" w:rsidRPr="003D01BB" w:rsidRDefault="00035836" w:rsidP="00D432DD">
            <w:pPr>
              <w:pStyle w:val="TAH"/>
              <w:rPr>
                <w:rFonts w:eastAsia="MS Mincho" w:cs="Arial"/>
                <w:bCs/>
              </w:rPr>
            </w:pPr>
            <w:r w:rsidRPr="003D01BB">
              <w:rPr>
                <w:rFonts w:cs="Arial"/>
                <w:bCs/>
              </w:rPr>
              <w:t>(dBm)</w:t>
            </w:r>
          </w:p>
        </w:tc>
        <w:tc>
          <w:tcPr>
            <w:tcW w:w="859" w:type="dxa"/>
            <w:shd w:val="clear" w:color="auto" w:fill="auto"/>
            <w:vAlign w:val="center"/>
          </w:tcPr>
          <w:p w:rsidR="00035836" w:rsidRPr="003D01BB" w:rsidRDefault="00035836" w:rsidP="00D432DD">
            <w:pPr>
              <w:pStyle w:val="TAH"/>
              <w:rPr>
                <w:rFonts w:cs="Arial"/>
                <w:bCs/>
              </w:rPr>
            </w:pPr>
            <w:r w:rsidRPr="003D01BB">
              <w:rPr>
                <w:rFonts w:cs="Arial"/>
                <w:bCs/>
              </w:rPr>
              <w:t>15 MHz</w:t>
            </w:r>
          </w:p>
          <w:p w:rsidR="00035836" w:rsidRPr="003D01BB" w:rsidRDefault="00035836" w:rsidP="00D432DD">
            <w:pPr>
              <w:pStyle w:val="TAH"/>
              <w:rPr>
                <w:rFonts w:eastAsia="MS Mincho" w:cs="Arial"/>
                <w:bCs/>
              </w:rPr>
            </w:pPr>
            <w:r w:rsidRPr="003D01BB">
              <w:rPr>
                <w:rFonts w:cs="Arial"/>
                <w:bCs/>
              </w:rPr>
              <w:t>(dBm)</w:t>
            </w:r>
          </w:p>
        </w:tc>
        <w:tc>
          <w:tcPr>
            <w:tcW w:w="900" w:type="dxa"/>
            <w:shd w:val="clear" w:color="auto" w:fill="auto"/>
            <w:vAlign w:val="center"/>
          </w:tcPr>
          <w:p w:rsidR="00035836" w:rsidRPr="003D01BB" w:rsidRDefault="00035836" w:rsidP="00D432DD">
            <w:pPr>
              <w:pStyle w:val="TAH"/>
              <w:rPr>
                <w:rFonts w:cs="Arial"/>
                <w:bCs/>
              </w:rPr>
            </w:pPr>
            <w:r w:rsidRPr="003D01BB">
              <w:rPr>
                <w:rFonts w:cs="Arial"/>
                <w:bCs/>
              </w:rPr>
              <w:t>20 MHz</w:t>
            </w:r>
          </w:p>
          <w:p w:rsidR="00035836" w:rsidRPr="003D01BB" w:rsidRDefault="00035836" w:rsidP="00D432DD">
            <w:pPr>
              <w:pStyle w:val="TAH"/>
              <w:rPr>
                <w:rFonts w:eastAsia="MS Mincho" w:cs="Arial"/>
                <w:bCs/>
              </w:rPr>
            </w:pPr>
            <w:r w:rsidRPr="003D01BB">
              <w:rPr>
                <w:rFonts w:cs="Arial"/>
                <w:bCs/>
              </w:rPr>
              <w:t>(dBm)</w:t>
            </w:r>
          </w:p>
        </w:tc>
        <w:tc>
          <w:tcPr>
            <w:tcW w:w="839" w:type="dxa"/>
            <w:shd w:val="clear" w:color="auto" w:fill="auto"/>
            <w:vAlign w:val="center"/>
          </w:tcPr>
          <w:p w:rsidR="00035836" w:rsidRPr="003D01BB" w:rsidRDefault="00035836" w:rsidP="00D432DD">
            <w:pPr>
              <w:pStyle w:val="TAH"/>
              <w:rPr>
                <w:rFonts w:eastAsia="MS Mincho" w:cs="Arial"/>
                <w:bCs/>
              </w:rPr>
            </w:pPr>
            <w:r w:rsidRPr="003D01BB">
              <w:rPr>
                <w:rFonts w:cs="Arial"/>
                <w:bCs/>
              </w:rPr>
              <w:t>Duplex mode</w:t>
            </w:r>
          </w:p>
        </w:tc>
      </w:tr>
      <w:tr w:rsidR="00035836" w:rsidRPr="00F33ED2"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hint="eastAsia"/>
                <w:lang w:eastAsia="ko-KR"/>
              </w:rPr>
              <w:t>5</w:t>
            </w:r>
            <w:r w:rsidRPr="003D01BB">
              <w:rPr>
                <w:rFonts w:cs="Arial"/>
              </w:rPr>
              <w:t>A-7A-</w:t>
            </w:r>
            <w:r w:rsidRPr="003D01BB">
              <w:rPr>
                <w:rFonts w:eastAsia="Malgun Gothic" w:cs="Arial" w:hint="eastAsia"/>
                <w:lang w:eastAsia="ko-KR"/>
              </w:rPr>
              <w:t>46</w:t>
            </w:r>
            <w:r w:rsidRPr="003D01BB">
              <w:rPr>
                <w:rFonts w:eastAsia="Malgun Gothic" w:cs="Arial"/>
                <w:lang w:eastAsia="ko-KR"/>
              </w:rPr>
              <w:t>C</w:t>
            </w:r>
          </w:p>
        </w:tc>
        <w:tc>
          <w:tcPr>
            <w:tcW w:w="1004"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lang w:eastAsia="ko-KR"/>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w:t>
            </w:r>
            <w:r w:rsidRPr="003D01BB">
              <w:rPr>
                <w:rFonts w:eastAsia="Malgun Gothic" w:cs="Arial"/>
                <w:lang w:eastAsia="ko-KR"/>
              </w:rPr>
              <w:t>100</w:t>
            </w:r>
          </w:p>
        </w:tc>
        <w:tc>
          <w:tcPr>
            <w:tcW w:w="885"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lang w:eastAsia="ko-KR"/>
              </w:rPr>
              <w:t>-97</w:t>
            </w:r>
          </w:p>
        </w:tc>
        <w:tc>
          <w:tcPr>
            <w:tcW w:w="859"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lang w:eastAsia="ko-KR"/>
              </w:rPr>
              <w:t>-95.2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-94</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F33ED2"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lang w:eastAsia="ko-KR"/>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035836" w:rsidRPr="003D01BB" w:rsidRDefault="00035836" w:rsidP="00D432DD">
            <w:pPr>
              <w:pStyle w:val="TAC"/>
              <w:rPr>
                <w:rFonts w:eastAsia="Malgun Gothic" w:cs="Arial"/>
                <w:lang w:eastAsia="ko-KR"/>
              </w:rPr>
            </w:pPr>
          </w:p>
        </w:tc>
        <w:tc>
          <w:tcPr>
            <w:tcW w:w="900" w:type="dxa"/>
            <w:shd w:val="clear" w:color="auto" w:fill="auto"/>
            <w:vAlign w:val="center"/>
          </w:tcPr>
          <w:p w:rsidR="00035836" w:rsidRPr="003D01BB" w:rsidRDefault="00035836" w:rsidP="00D432DD">
            <w:pPr>
              <w:pStyle w:val="TAC"/>
              <w:rPr>
                <w:rFonts w:cs="Arial"/>
              </w:rPr>
            </w:pPr>
          </w:p>
        </w:tc>
        <w:tc>
          <w:tcPr>
            <w:tcW w:w="839" w:type="dxa"/>
            <w:vMerge/>
            <w:shd w:val="clear" w:color="auto" w:fill="auto"/>
            <w:vAlign w:val="center"/>
          </w:tcPr>
          <w:p w:rsidR="00035836" w:rsidRPr="003D01BB" w:rsidRDefault="00035836" w:rsidP="00D432DD">
            <w:pPr>
              <w:pStyle w:val="TAC"/>
              <w:rPr>
                <w:rFonts w:cs="Arial"/>
              </w:rPr>
            </w:pPr>
          </w:p>
        </w:tc>
      </w:tr>
      <w:tr w:rsidR="00035836" w:rsidRPr="00F33ED2"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lang w:eastAsia="ko-KR"/>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algun Gothic" w:cs="Arial"/>
                <w:lang w:eastAsia="ko-KR"/>
              </w:rPr>
            </w:pPr>
          </w:p>
        </w:tc>
        <w:tc>
          <w:tcPr>
            <w:tcW w:w="885"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eastAsia="Malgun Gothic" w:cs="Arial"/>
                <w:lang w:eastAsia="ko-KR"/>
              </w:rPr>
            </w:pPr>
            <w:r w:rsidRPr="003D01BB">
              <w:rPr>
                <w:rFonts w:cs="Arial" w:hint="eastAsia"/>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-92</w:t>
            </w:r>
          </w:p>
        </w:tc>
        <w:tc>
          <w:tcPr>
            <w:tcW w:w="839" w:type="dxa"/>
            <w:vMerge/>
            <w:shd w:val="clear" w:color="auto" w:fill="auto"/>
            <w:vAlign w:val="center"/>
          </w:tcPr>
          <w:p w:rsidR="00035836" w:rsidRPr="003D01BB" w:rsidRDefault="00035836" w:rsidP="00D432DD">
            <w:pPr>
              <w:pStyle w:val="TAC"/>
              <w:rPr>
                <w:rFonts w:cs="Arial"/>
              </w:rPr>
            </w:pPr>
          </w:p>
        </w:tc>
      </w:tr>
      <w:tr w:rsidR="00035836" w:rsidRPr="00F33ED2"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algun Gothic" w:cs="Arial"/>
                <w:lang w:eastAsia="ko-KR"/>
              </w:rPr>
            </w:pPr>
          </w:p>
        </w:tc>
        <w:tc>
          <w:tcPr>
            <w:tcW w:w="885" w:type="dxa"/>
            <w:shd w:val="clear" w:color="auto" w:fill="auto"/>
            <w:vAlign w:val="center"/>
          </w:tcPr>
          <w:p w:rsidR="00035836" w:rsidRPr="003D01BB" w:rsidRDefault="00035836" w:rsidP="00D432DD">
            <w:pPr>
              <w:pStyle w:val="TAC"/>
              <w:rPr>
                <w:rFonts w:eastAsia="Malgun Gothic" w:cs="Arial"/>
                <w:lang w:eastAsia="ko-KR"/>
              </w:rPr>
            </w:pPr>
          </w:p>
        </w:tc>
        <w:tc>
          <w:tcPr>
            <w:tcW w:w="859" w:type="dxa"/>
            <w:shd w:val="clear" w:color="auto" w:fill="auto"/>
            <w:vAlign w:val="center"/>
          </w:tcPr>
          <w:p w:rsidR="00035836" w:rsidRPr="003D01BB" w:rsidRDefault="00035836" w:rsidP="00D432DD">
            <w:pPr>
              <w:pStyle w:val="TAC"/>
              <w:rPr>
                <w:rFonts w:eastAsia="Malgun Gothic" w:cs="Arial"/>
                <w:lang w:eastAsia="ko-KR"/>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TDD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035836" w:rsidRPr="003D01BB" w:rsidRDefault="00035836" w:rsidP="00D432DD">
            <w:pPr>
              <w:pStyle w:val="TAH"/>
              <w:rPr>
                <w:rFonts w:eastAsia="SimSun" w:cs="Arial"/>
                <w:b w:val="0"/>
                <w:bCs/>
                <w:lang w:eastAsia="zh-CN"/>
              </w:rPr>
            </w:pPr>
            <w:r w:rsidRPr="003D01BB">
              <w:rPr>
                <w:rFonts w:cs="Arial"/>
                <w:b w:val="0"/>
              </w:rPr>
              <w:t>CA_1A-</w:t>
            </w:r>
            <w:r w:rsidRPr="003D01BB">
              <w:rPr>
                <w:rFonts w:eastAsia="SimSun" w:cs="Arial" w:hint="eastAsia"/>
                <w:b w:val="0"/>
                <w:lang w:eastAsia="zh-CN"/>
              </w:rPr>
              <w:t>5A-</w:t>
            </w:r>
            <w:r w:rsidRPr="003D01BB">
              <w:rPr>
                <w:rFonts w:cs="Arial"/>
                <w:b w:val="0"/>
              </w:rPr>
              <w:t>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right w:val="single" w:sz="4" w:space="0" w:color="auto"/>
            </w:tcBorders>
            <w:vAlign w:val="center"/>
            <w:hideMark/>
          </w:tcPr>
          <w:p w:rsidR="00035836" w:rsidRPr="003D01BB" w:rsidRDefault="00035836" w:rsidP="00D432DD">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-100</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-97</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-95.2</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cs="Arial"/>
              </w:rPr>
              <w:t>-94</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-98</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vMerge/>
            <w:shd w:val="clear" w:color="auto" w:fill="auto"/>
            <w:vAlign w:val="center"/>
          </w:tcPr>
          <w:p w:rsidR="00035836" w:rsidRPr="003D01BB" w:rsidRDefault="00035836" w:rsidP="00D432DD">
            <w:pPr>
              <w:pStyle w:val="TAC"/>
              <w:rPr>
                <w:rFonts w:cs="Arial"/>
              </w:rPr>
            </w:pP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p>
        </w:tc>
        <w:tc>
          <w:tcPr>
            <w:tcW w:w="885" w:type="dxa"/>
            <w:shd w:val="clear" w:color="auto" w:fill="auto"/>
            <w:vAlign w:val="center"/>
          </w:tcPr>
          <w:p w:rsidR="00035836" w:rsidRPr="003D01BB" w:rsidRDefault="00035836" w:rsidP="00D432DD">
            <w:pPr>
              <w:pStyle w:val="TAC"/>
              <w:rPr>
                <w:rFonts w:eastAsia="MS Mincho" w:cs="Arial"/>
              </w:rPr>
            </w:pP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TDD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035836" w:rsidRPr="003D01BB" w:rsidRDefault="00035836" w:rsidP="00D432DD">
            <w:pPr>
              <w:pStyle w:val="TAH"/>
              <w:rPr>
                <w:rFonts w:eastAsia="SimSun" w:cs="Arial"/>
                <w:b w:val="0"/>
                <w:bCs/>
                <w:lang w:eastAsia="zh-CN"/>
              </w:rPr>
            </w:pPr>
            <w:r w:rsidRPr="003D01BB">
              <w:rPr>
                <w:rFonts w:cs="Arial"/>
                <w:b w:val="0"/>
              </w:rPr>
              <w:t>CA_1A-</w:t>
            </w:r>
            <w:r w:rsidRPr="003D01BB">
              <w:rPr>
                <w:rFonts w:eastAsia="SimSun" w:cs="Arial" w:hint="eastAsia"/>
                <w:b w:val="0"/>
                <w:lang w:eastAsia="zh-CN"/>
              </w:rPr>
              <w:t>7A-</w:t>
            </w:r>
            <w:r w:rsidRPr="003D01BB">
              <w:rPr>
                <w:rFonts w:cs="Arial"/>
                <w:b w:val="0"/>
              </w:rPr>
              <w:t>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-94</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right w:val="single" w:sz="4" w:space="0" w:color="auto"/>
            </w:tcBorders>
            <w:vAlign w:val="center"/>
            <w:hideMark/>
          </w:tcPr>
          <w:p w:rsidR="00035836" w:rsidRPr="003D01BB" w:rsidRDefault="00035836" w:rsidP="00D432DD">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-92</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TDD</w:t>
            </w:r>
          </w:p>
        </w:tc>
      </w:tr>
      <w:tr w:rsidR="00035836" w:rsidRPr="007A035A"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-100</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-97</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-95.2</w:t>
            </w:r>
          </w:p>
        </w:tc>
        <w:tc>
          <w:tcPr>
            <w:tcW w:w="900" w:type="dxa"/>
            <w:shd w:val="clear" w:color="auto" w:fill="auto"/>
            <w:vAlign w:val="center"/>
          </w:tcPr>
          <w:p w:rsidR="00035836" w:rsidRPr="003D01BB" w:rsidRDefault="00035836" w:rsidP="00D432DD">
            <w:pPr>
              <w:pStyle w:val="TAC"/>
              <w:rPr>
                <w:rFonts w:eastAsia="Malgun Gothic" w:cs="Arial"/>
                <w:lang w:eastAsia="ko-KR"/>
              </w:rPr>
            </w:pPr>
            <w:r w:rsidRPr="003D01BB">
              <w:rPr>
                <w:rFonts w:cs="Arial"/>
              </w:rPr>
              <w:t>-94</w:t>
            </w:r>
          </w:p>
        </w:tc>
        <w:tc>
          <w:tcPr>
            <w:tcW w:w="839" w:type="dxa"/>
            <w:vMerge w:val="restart"/>
            <w:shd w:val="clear" w:color="auto" w:fill="auto"/>
            <w:vAlign w:val="center"/>
          </w:tcPr>
          <w:p w:rsidR="00035836" w:rsidRPr="003D01BB" w:rsidRDefault="00035836" w:rsidP="00D432DD">
            <w:pPr>
              <w:pStyle w:val="TAC"/>
              <w:rPr>
                <w:rFonts w:eastAsia="Malgun Gothic" w:cs="Arial"/>
                <w:lang w:eastAsia="ko-KR"/>
              </w:rPr>
            </w:pPr>
            <w:r w:rsidRPr="003D01BB">
              <w:rPr>
                <w:rFonts w:cs="Arial"/>
              </w:rPr>
              <w:t>FDD</w:t>
            </w:r>
          </w:p>
        </w:tc>
      </w:tr>
      <w:tr w:rsidR="00035836" w:rsidRPr="007A035A"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cs="Arial" w:hint="eastAsia"/>
              </w:rPr>
              <w:t>-93.2</w:t>
            </w:r>
          </w:p>
        </w:tc>
        <w:tc>
          <w:tcPr>
            <w:tcW w:w="900"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-92</w:t>
            </w:r>
          </w:p>
        </w:tc>
        <w:tc>
          <w:tcPr>
            <w:tcW w:w="839" w:type="dxa"/>
            <w:vMerge/>
            <w:shd w:val="clear" w:color="auto" w:fill="auto"/>
            <w:vAlign w:val="center"/>
          </w:tcPr>
          <w:p w:rsidR="00035836" w:rsidRPr="003D01BB" w:rsidRDefault="00035836" w:rsidP="00D432DD">
            <w:pPr>
              <w:pStyle w:val="TAC"/>
              <w:rPr>
                <w:rFonts w:eastAsia="Malgun Gothic" w:cs="Arial"/>
                <w:lang w:eastAsia="ko-KR"/>
              </w:rPr>
            </w:pPr>
          </w:p>
        </w:tc>
      </w:tr>
      <w:tr w:rsidR="00035836" w:rsidRPr="007A035A"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p>
        </w:tc>
        <w:tc>
          <w:tcPr>
            <w:tcW w:w="885" w:type="dxa"/>
            <w:shd w:val="clear" w:color="auto" w:fill="auto"/>
            <w:vAlign w:val="center"/>
          </w:tcPr>
          <w:p w:rsidR="00035836" w:rsidRPr="003D01BB" w:rsidRDefault="00035836" w:rsidP="00D432DD">
            <w:pPr>
              <w:pStyle w:val="TAC"/>
              <w:rPr>
                <w:rFonts w:eastAsia="MS Mincho" w:cs="Arial"/>
              </w:rPr>
            </w:pP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eastAsia="Malgun Gothic" w:cs="Arial"/>
                <w:lang w:eastAsia="ko-KR"/>
              </w:rPr>
            </w:pPr>
            <w:r w:rsidRPr="003D01BB">
              <w:rPr>
                <w:rFonts w:eastAsia="Malgun Gothic" w:cs="Arial" w:hint="eastAsia"/>
                <w:lang w:eastAsia="ko-KR"/>
              </w:rPr>
              <w:t>TDD</w:t>
            </w:r>
          </w:p>
        </w:tc>
      </w:tr>
      <w:tr w:rsidR="00035836" w:rsidRPr="0032110F"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 xml:space="preserve">CA_1A-46A </w:t>
            </w:r>
          </w:p>
          <w:p w:rsidR="00035836" w:rsidRPr="003D01BB" w:rsidRDefault="00035836" w:rsidP="00D432DD">
            <w:pPr>
              <w:pStyle w:val="TAC"/>
              <w:rPr>
                <w:rFonts w:cs="Arial"/>
              </w:rPr>
            </w:pPr>
            <w:r w:rsidRPr="003D01BB">
              <w:rPr>
                <w:rFonts w:cs="Arial"/>
              </w:rPr>
              <w:t xml:space="preserve">CA_1A-46D </w:t>
            </w:r>
          </w:p>
          <w:p w:rsidR="00035836" w:rsidRPr="003D01BB" w:rsidRDefault="00035836" w:rsidP="00D432DD">
            <w:pPr>
              <w:pStyle w:val="TAC"/>
              <w:rPr>
                <w:rFonts w:cs="Arial"/>
              </w:rPr>
            </w:pPr>
            <w:r w:rsidRPr="003D01BB">
              <w:rPr>
                <w:rFonts w:cs="Arial"/>
              </w:rPr>
              <w:t>CA_1A-46E</w:t>
            </w:r>
          </w:p>
        </w:tc>
        <w:tc>
          <w:tcPr>
            <w:tcW w:w="1004" w:type="dxa"/>
            <w:vMerge w:val="restart"/>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-100</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-97</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-95.2</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-94</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vMerge/>
            <w:shd w:val="clear" w:color="auto" w:fill="auto"/>
            <w:vAlign w:val="center"/>
          </w:tcPr>
          <w:p w:rsidR="00035836" w:rsidRPr="003D01BB" w:rsidRDefault="00035836" w:rsidP="00D432DD">
            <w:pPr>
              <w:pStyle w:val="TAC"/>
              <w:rPr>
                <w:rFonts w:cs="Arial"/>
              </w:rPr>
            </w:pP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SimSun" w:cs="Arial"/>
                <w:lang w:eastAsia="zh-CN"/>
              </w:rPr>
              <w:t>-102.7</w:t>
            </w:r>
            <w:r w:rsidRPr="003D01BB">
              <w:rPr>
                <w:rFonts w:eastAsia="SimSun" w:cs="Arial"/>
                <w:vertAlign w:val="superscript"/>
                <w:lang w:eastAsia="zh-CN"/>
              </w:rPr>
              <w:t>4</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SimSun" w:cs="Arial"/>
                <w:lang w:eastAsia="zh-CN"/>
              </w:rPr>
              <w:t>-99.7</w:t>
            </w:r>
            <w:r w:rsidRPr="003D01BB">
              <w:rPr>
                <w:rFonts w:eastAsia="SimSun" w:cs="Arial"/>
                <w:vertAlign w:val="superscript"/>
                <w:lang w:eastAsia="zh-CN"/>
              </w:rPr>
              <w:t>4</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SimSun" w:cs="Arial"/>
                <w:lang w:eastAsia="zh-CN"/>
              </w:rPr>
              <w:t>-97.9</w:t>
            </w:r>
            <w:r w:rsidRPr="003D01BB">
              <w:rPr>
                <w:rFonts w:eastAsia="SimSun" w:cs="Arial"/>
                <w:vertAlign w:val="superscript"/>
                <w:lang w:eastAsia="zh-CN"/>
              </w:rPr>
              <w:t>4</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SimSun" w:cs="Arial"/>
                <w:lang w:eastAsia="zh-CN"/>
              </w:rPr>
              <w:t>-96.7</w:t>
            </w:r>
            <w:r w:rsidRPr="003D01BB">
              <w:rPr>
                <w:rFonts w:eastAsia="SimSun" w:cs="Arial"/>
                <w:vertAlign w:val="superscript"/>
                <w:lang w:eastAsia="zh-CN"/>
              </w:rPr>
              <w:t>4</w:t>
            </w:r>
          </w:p>
        </w:tc>
        <w:tc>
          <w:tcPr>
            <w:tcW w:w="839" w:type="dxa"/>
            <w:vMerge/>
            <w:shd w:val="clear" w:color="auto" w:fill="auto"/>
            <w:vAlign w:val="center"/>
          </w:tcPr>
          <w:p w:rsidR="00035836" w:rsidRPr="003D01BB" w:rsidRDefault="00035836" w:rsidP="00D432DD">
            <w:pPr>
              <w:pStyle w:val="TAC"/>
              <w:rPr>
                <w:rFonts w:cs="Arial"/>
              </w:rPr>
            </w:pP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CA_1A-46</w:t>
            </w:r>
            <w:r w:rsidRPr="003D01BB">
              <w:rPr>
                <w:rFonts w:eastAsia="SimSun" w:cs="Arial" w:hint="eastAsia"/>
                <w:lang w:eastAsia="zh-CN"/>
              </w:rPr>
              <w:t>C</w:t>
            </w:r>
          </w:p>
        </w:tc>
        <w:tc>
          <w:tcPr>
            <w:tcW w:w="1004" w:type="dxa"/>
            <w:vMerge w:val="restart"/>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-100</w:t>
            </w:r>
          </w:p>
        </w:tc>
        <w:tc>
          <w:tcPr>
            <w:tcW w:w="885" w:type="dxa"/>
            <w:shd w:val="clear" w:color="auto" w:fill="auto"/>
            <w:vAlign w:val="center"/>
          </w:tcPr>
          <w:p w:rsidR="00035836" w:rsidRPr="003D01BB" w:rsidRDefault="00035836" w:rsidP="00D432DD">
            <w:pPr>
              <w:pStyle w:val="TAC"/>
              <w:rPr>
                <w:rFonts w:cs="Arial"/>
              </w:rPr>
            </w:pPr>
            <w:r w:rsidRPr="003D01BB">
              <w:rPr>
                <w:rFonts w:cs="Arial"/>
              </w:rPr>
              <w:t>-97</w:t>
            </w:r>
          </w:p>
        </w:tc>
        <w:tc>
          <w:tcPr>
            <w:tcW w:w="859" w:type="dxa"/>
            <w:shd w:val="clear" w:color="auto" w:fill="auto"/>
            <w:vAlign w:val="center"/>
          </w:tcPr>
          <w:p w:rsidR="00035836" w:rsidRPr="003D01BB" w:rsidRDefault="00035836" w:rsidP="00D432DD">
            <w:pPr>
              <w:pStyle w:val="TAC"/>
              <w:rPr>
                <w:rFonts w:cs="Arial"/>
              </w:rPr>
            </w:pPr>
            <w:r w:rsidRPr="003D01BB">
              <w:rPr>
                <w:rFonts w:cs="Arial"/>
              </w:rPr>
              <w:t>-95.2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-94</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vMerge/>
            <w:shd w:val="clear" w:color="auto" w:fill="auto"/>
            <w:vAlign w:val="center"/>
          </w:tcPr>
          <w:p w:rsidR="00035836" w:rsidRPr="003D01BB" w:rsidRDefault="00035836" w:rsidP="00D432DD">
            <w:pPr>
              <w:pStyle w:val="TAC"/>
              <w:rPr>
                <w:rFonts w:cs="Arial"/>
              </w:rPr>
            </w:pP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SimSun" w:cs="Arial"/>
                <w:lang w:eastAsia="zh-CN"/>
              </w:rPr>
              <w:t>-102.7</w:t>
            </w:r>
            <w:r w:rsidRPr="003D01BB">
              <w:rPr>
                <w:rFonts w:eastAsia="SimSun" w:cs="Arial"/>
                <w:vertAlign w:val="superscript"/>
                <w:lang w:eastAsia="zh-CN"/>
              </w:rPr>
              <w:t>4</w:t>
            </w:r>
          </w:p>
        </w:tc>
        <w:tc>
          <w:tcPr>
            <w:tcW w:w="885" w:type="dxa"/>
            <w:shd w:val="clear" w:color="auto" w:fill="auto"/>
            <w:vAlign w:val="center"/>
          </w:tcPr>
          <w:p w:rsidR="00035836" w:rsidRPr="003D01BB" w:rsidRDefault="00035836" w:rsidP="00D432DD">
            <w:pPr>
              <w:pStyle w:val="TAC"/>
              <w:rPr>
                <w:rFonts w:cs="Arial"/>
              </w:rPr>
            </w:pPr>
            <w:r w:rsidRPr="003D01BB">
              <w:rPr>
                <w:rFonts w:eastAsia="SimSun" w:cs="Arial"/>
                <w:lang w:eastAsia="zh-CN"/>
              </w:rPr>
              <w:t>-99.7</w:t>
            </w:r>
            <w:r w:rsidRPr="003D01BB">
              <w:rPr>
                <w:rFonts w:eastAsia="SimSun" w:cs="Arial"/>
                <w:vertAlign w:val="superscript"/>
                <w:lang w:eastAsia="zh-CN"/>
              </w:rPr>
              <w:t>4</w:t>
            </w:r>
          </w:p>
        </w:tc>
        <w:tc>
          <w:tcPr>
            <w:tcW w:w="859" w:type="dxa"/>
            <w:shd w:val="clear" w:color="auto" w:fill="auto"/>
            <w:vAlign w:val="center"/>
          </w:tcPr>
          <w:p w:rsidR="00035836" w:rsidRPr="003D01BB" w:rsidRDefault="00035836" w:rsidP="00D432DD">
            <w:pPr>
              <w:pStyle w:val="TAC"/>
              <w:rPr>
                <w:rFonts w:cs="Arial"/>
              </w:rPr>
            </w:pPr>
            <w:r w:rsidRPr="003D01BB">
              <w:rPr>
                <w:rFonts w:eastAsia="SimSun" w:cs="Arial"/>
                <w:lang w:eastAsia="zh-CN"/>
              </w:rPr>
              <w:t>-97.9</w:t>
            </w:r>
            <w:r w:rsidRPr="003D01BB">
              <w:rPr>
                <w:rFonts w:eastAsia="SimSun" w:cs="Arial"/>
                <w:vertAlign w:val="superscript"/>
                <w:lang w:eastAsia="zh-CN"/>
              </w:rPr>
              <w:t>4</w:t>
            </w:r>
          </w:p>
        </w:tc>
        <w:tc>
          <w:tcPr>
            <w:tcW w:w="900" w:type="dxa"/>
            <w:shd w:val="clear" w:color="auto" w:fill="auto"/>
            <w:vAlign w:val="center"/>
          </w:tcPr>
          <w:p w:rsidR="00035836" w:rsidRPr="003D01BB" w:rsidRDefault="00035836" w:rsidP="00D432DD">
            <w:pPr>
              <w:pStyle w:val="TAC"/>
              <w:rPr>
                <w:rFonts w:cs="Arial"/>
              </w:rPr>
            </w:pPr>
            <w:r w:rsidRPr="003D01BB">
              <w:rPr>
                <w:rFonts w:eastAsia="SimSun" w:cs="Arial"/>
                <w:lang w:eastAsia="zh-CN"/>
              </w:rPr>
              <w:t>-96.7</w:t>
            </w:r>
            <w:r w:rsidRPr="003D01BB">
              <w:rPr>
                <w:rFonts w:eastAsia="SimSun" w:cs="Arial"/>
                <w:vertAlign w:val="superscript"/>
                <w:lang w:eastAsia="zh-CN"/>
              </w:rPr>
              <w:t>4</w:t>
            </w:r>
          </w:p>
        </w:tc>
        <w:tc>
          <w:tcPr>
            <w:tcW w:w="839" w:type="dxa"/>
            <w:vMerge/>
            <w:shd w:val="clear" w:color="auto" w:fill="auto"/>
            <w:vAlign w:val="center"/>
          </w:tcPr>
          <w:p w:rsidR="00035836" w:rsidRPr="003D01BB" w:rsidRDefault="00035836" w:rsidP="00D432DD">
            <w:pPr>
              <w:pStyle w:val="TAC"/>
              <w:rPr>
                <w:rFonts w:cs="Arial"/>
              </w:rPr>
            </w:pP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CA_1A-5A-46</w:t>
            </w:r>
            <w:r w:rsidRPr="003D01BB">
              <w:rPr>
                <w:rFonts w:eastAsia="SimSun" w:cs="Arial" w:hint="eastAsia"/>
                <w:lang w:eastAsia="zh-CN"/>
              </w:rPr>
              <w:t>C</w:t>
            </w:r>
            <w:r w:rsidRPr="003D01BB">
              <w:rPr>
                <w:rFonts w:cs="Arial" w:hint="eastAsia"/>
                <w:vertAlign w:val="superscript"/>
                <w:lang w:eastAsia="ja-JP"/>
              </w:rPr>
              <w:t>5</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-100</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-97</w:t>
            </w:r>
          </w:p>
        </w:tc>
        <w:tc>
          <w:tcPr>
            <w:tcW w:w="859"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-95.2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-94</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A</w:t>
            </w:r>
            <w:r w:rsidRPr="003D01BB">
              <w:rPr>
                <w:rFonts w:cs="Arial" w:hint="eastAsia"/>
                <w:vertAlign w:val="superscript"/>
                <w:lang w:eastAsia="ja-JP"/>
              </w:rPr>
              <w:t>1</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w:t>
            </w:r>
            <w:r w:rsidRPr="003D01BB">
              <w:rPr>
                <w:rFonts w:eastAsia="Malgun Gothic" w:cs="Arial"/>
                <w:lang w:eastAsia="ko-KR"/>
              </w:rPr>
              <w:t>100</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-97</w:t>
            </w:r>
          </w:p>
        </w:tc>
        <w:tc>
          <w:tcPr>
            <w:tcW w:w="859"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-95.2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-94</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cs="Arial"/>
              </w:rPr>
            </w:pPr>
            <w:r w:rsidRPr="003D01BB">
              <w:rPr>
                <w:rFonts w:cs="Arial" w:hint="eastAsia"/>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-92</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-100</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-97</w:t>
            </w:r>
          </w:p>
        </w:tc>
        <w:tc>
          <w:tcPr>
            <w:tcW w:w="859"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-95.2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-94</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cs="Arial"/>
              </w:rPr>
            </w:pPr>
            <w:r w:rsidRPr="003D01BB">
              <w:rPr>
                <w:rFonts w:cs="Arial" w:hint="eastAsia"/>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-92</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TDD</w:t>
            </w:r>
          </w:p>
        </w:tc>
      </w:tr>
      <w:tr w:rsidR="00035836" w:rsidRPr="0032110F"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 xml:space="preserve">CA_2A-46A </w:t>
            </w:r>
          </w:p>
          <w:p w:rsidR="00035836" w:rsidRPr="003D01BB" w:rsidRDefault="00035836" w:rsidP="00D432DD">
            <w:pPr>
              <w:pStyle w:val="TAC"/>
              <w:rPr>
                <w:rFonts w:cs="Arial"/>
              </w:rPr>
            </w:pPr>
            <w:r w:rsidRPr="003D01BB">
              <w:rPr>
                <w:rFonts w:cs="Arial"/>
              </w:rPr>
              <w:t xml:space="preserve">CA_2A-46A-46A </w:t>
            </w:r>
          </w:p>
          <w:p w:rsidR="00035836" w:rsidRPr="003D01BB" w:rsidRDefault="00035836" w:rsidP="00D432DD">
            <w:pPr>
              <w:pStyle w:val="TAC"/>
              <w:rPr>
                <w:rFonts w:cs="Arial"/>
              </w:rPr>
            </w:pPr>
            <w:r w:rsidRPr="003D01BB">
              <w:rPr>
                <w:rFonts w:cs="Arial"/>
              </w:rPr>
              <w:t>CA_2A-46A-46C</w:t>
            </w:r>
          </w:p>
          <w:p w:rsidR="00035836" w:rsidRPr="003D01BB" w:rsidRDefault="00035836" w:rsidP="00D432DD">
            <w:pPr>
              <w:pStyle w:val="TAC"/>
              <w:rPr>
                <w:rFonts w:cs="Arial"/>
              </w:rPr>
            </w:pPr>
            <w:r w:rsidRPr="003D01BB">
              <w:rPr>
                <w:rFonts w:cs="Arial"/>
              </w:rPr>
              <w:t>CA_2A-46D</w:t>
            </w:r>
          </w:p>
          <w:p w:rsidR="00035836" w:rsidRPr="003D01BB" w:rsidRDefault="00035836" w:rsidP="00D432DD">
            <w:pPr>
              <w:pStyle w:val="TAC"/>
              <w:rPr>
                <w:rFonts w:cs="Arial"/>
              </w:rPr>
            </w:pPr>
            <w:r w:rsidRPr="003D01BB">
              <w:rPr>
                <w:rFonts w:cs="Arial"/>
              </w:rPr>
              <w:t>CA_2A-46A-46D</w:t>
            </w:r>
          </w:p>
        </w:tc>
        <w:tc>
          <w:tcPr>
            <w:tcW w:w="1004" w:type="dxa"/>
            <w:vMerge w:val="restart"/>
            <w:shd w:val="clear" w:color="auto" w:fill="auto"/>
            <w:vAlign w:val="center"/>
          </w:tcPr>
          <w:p w:rsidR="00035836" w:rsidRPr="003D01BB" w:rsidRDefault="00035836" w:rsidP="00D432DD">
            <w:pPr>
              <w:pStyle w:val="TAC"/>
              <w:rPr>
                <w:rFonts w:cs="Arial"/>
              </w:rPr>
            </w:pPr>
            <w:r w:rsidRPr="003D01BB">
              <w:rPr>
                <w:rFonts w:cs="Arial"/>
              </w:rPr>
              <w:t>2</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-95</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-92</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vMerge/>
            <w:shd w:val="clear" w:color="auto" w:fill="auto"/>
            <w:vAlign w:val="center"/>
          </w:tcPr>
          <w:p w:rsidR="00035836" w:rsidRPr="003D01BB" w:rsidRDefault="00035836" w:rsidP="00D432DD">
            <w:pPr>
              <w:pStyle w:val="TAC"/>
              <w:rPr>
                <w:rFonts w:cs="Arial"/>
              </w:rPr>
            </w:pP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tcPr>
          <w:p w:rsidR="00035836" w:rsidRPr="003D01BB" w:rsidRDefault="00035836" w:rsidP="00D432DD">
            <w:pPr>
              <w:pStyle w:val="TAC"/>
              <w:rPr>
                <w:rFonts w:eastAsia="MS Mincho" w:cs="Arial"/>
              </w:rPr>
            </w:pPr>
            <w:r w:rsidRPr="003D01BB">
              <w:rPr>
                <w:rFonts w:cs="Arial"/>
              </w:rPr>
              <w:t>-100.7</w:t>
            </w:r>
            <w:r w:rsidRPr="003D01BB">
              <w:rPr>
                <w:rFonts w:cs="Arial"/>
                <w:vertAlign w:val="superscript"/>
              </w:rPr>
              <w:t>4</w:t>
            </w:r>
          </w:p>
        </w:tc>
        <w:tc>
          <w:tcPr>
            <w:tcW w:w="885" w:type="dxa"/>
            <w:shd w:val="clear" w:color="auto" w:fill="auto"/>
          </w:tcPr>
          <w:p w:rsidR="00035836" w:rsidRPr="003D01BB" w:rsidRDefault="00035836" w:rsidP="00D432DD">
            <w:pPr>
              <w:pStyle w:val="TAC"/>
              <w:rPr>
                <w:rFonts w:eastAsia="MS Mincho" w:cs="Arial"/>
              </w:rPr>
            </w:pPr>
            <w:r w:rsidRPr="003D01BB">
              <w:rPr>
                <w:rFonts w:cs="Arial"/>
              </w:rPr>
              <w:t>-97.7</w:t>
            </w:r>
            <w:r w:rsidRPr="003D01BB">
              <w:rPr>
                <w:rFonts w:cs="Arial"/>
                <w:vertAlign w:val="superscript"/>
              </w:rPr>
              <w:t>4</w:t>
            </w:r>
          </w:p>
        </w:tc>
        <w:tc>
          <w:tcPr>
            <w:tcW w:w="859" w:type="dxa"/>
            <w:shd w:val="clear" w:color="auto" w:fill="auto"/>
          </w:tcPr>
          <w:p w:rsidR="00035836" w:rsidRPr="003D01BB" w:rsidRDefault="00035836" w:rsidP="00D432DD">
            <w:pPr>
              <w:pStyle w:val="TAC"/>
              <w:rPr>
                <w:rFonts w:eastAsia="MS Mincho" w:cs="Arial"/>
              </w:rPr>
            </w:pPr>
            <w:r w:rsidRPr="003D01BB">
              <w:rPr>
                <w:rFonts w:cs="Arial"/>
              </w:rPr>
              <w:t>-95.9</w:t>
            </w:r>
            <w:r w:rsidRPr="003D01BB">
              <w:rPr>
                <w:rFonts w:cs="Arial"/>
                <w:vertAlign w:val="superscript"/>
              </w:rPr>
              <w:t>4</w:t>
            </w:r>
          </w:p>
        </w:tc>
        <w:tc>
          <w:tcPr>
            <w:tcW w:w="900" w:type="dxa"/>
            <w:shd w:val="clear" w:color="auto" w:fill="auto"/>
          </w:tcPr>
          <w:p w:rsidR="00035836" w:rsidRPr="003D01BB" w:rsidRDefault="00035836" w:rsidP="00D432DD">
            <w:pPr>
              <w:pStyle w:val="TAC"/>
              <w:rPr>
                <w:rFonts w:eastAsia="MS Mincho" w:cs="Arial"/>
              </w:rPr>
            </w:pPr>
            <w:r w:rsidRPr="003D01BB">
              <w:rPr>
                <w:rFonts w:cs="Arial"/>
              </w:rPr>
              <w:t>-94.7</w:t>
            </w:r>
            <w:r w:rsidRPr="003D01BB">
              <w:rPr>
                <w:rFonts w:cs="Arial"/>
                <w:vertAlign w:val="superscript"/>
              </w:rPr>
              <w:t>4</w:t>
            </w:r>
          </w:p>
        </w:tc>
        <w:tc>
          <w:tcPr>
            <w:tcW w:w="839" w:type="dxa"/>
            <w:vMerge/>
            <w:shd w:val="clear" w:color="auto" w:fill="auto"/>
            <w:vAlign w:val="center"/>
          </w:tcPr>
          <w:p w:rsidR="00035836" w:rsidRPr="003D01BB" w:rsidRDefault="00035836" w:rsidP="00D432DD">
            <w:pPr>
              <w:pStyle w:val="TAC"/>
              <w:rPr>
                <w:rFonts w:cs="Arial"/>
              </w:rPr>
            </w:pP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eastAsia="SimSun" w:cs="Arial"/>
                <w:lang w:eastAsia="zh-CN"/>
              </w:rPr>
            </w:pPr>
            <w:r w:rsidRPr="003D01BB">
              <w:rPr>
                <w:rFonts w:cs="Arial"/>
              </w:rPr>
              <w:t>CA_2A-46</w:t>
            </w:r>
            <w:r w:rsidRPr="003D01BB">
              <w:rPr>
                <w:rFonts w:eastAsia="SimSun" w:cs="Arial" w:hint="eastAsia"/>
                <w:lang w:eastAsia="zh-CN"/>
              </w:rPr>
              <w:t>C</w:t>
            </w:r>
          </w:p>
        </w:tc>
        <w:tc>
          <w:tcPr>
            <w:tcW w:w="1004" w:type="dxa"/>
            <w:vMerge w:val="restart"/>
            <w:shd w:val="clear" w:color="auto" w:fill="auto"/>
            <w:vAlign w:val="center"/>
          </w:tcPr>
          <w:p w:rsidR="00035836" w:rsidRPr="003D01BB" w:rsidRDefault="00035836" w:rsidP="00D432DD">
            <w:pPr>
              <w:pStyle w:val="TAC"/>
              <w:rPr>
                <w:rFonts w:cs="Arial"/>
              </w:rPr>
            </w:pPr>
            <w:r w:rsidRPr="003D01BB">
              <w:rPr>
                <w:rFonts w:cs="Arial"/>
              </w:rPr>
              <w:t>2</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-98</w:t>
            </w:r>
          </w:p>
        </w:tc>
        <w:tc>
          <w:tcPr>
            <w:tcW w:w="885" w:type="dxa"/>
            <w:shd w:val="clear" w:color="auto" w:fill="auto"/>
            <w:vAlign w:val="center"/>
          </w:tcPr>
          <w:p w:rsidR="00035836" w:rsidRPr="003D01BB" w:rsidRDefault="00035836" w:rsidP="00D432DD">
            <w:pPr>
              <w:pStyle w:val="TAC"/>
              <w:rPr>
                <w:rFonts w:cs="Arial"/>
              </w:rPr>
            </w:pPr>
            <w:r w:rsidRPr="003D01BB">
              <w:rPr>
                <w:rFonts w:cs="Arial"/>
              </w:rPr>
              <w:t>-95</w:t>
            </w:r>
          </w:p>
        </w:tc>
        <w:tc>
          <w:tcPr>
            <w:tcW w:w="859" w:type="dxa"/>
            <w:shd w:val="clear" w:color="auto" w:fill="auto"/>
            <w:vAlign w:val="center"/>
          </w:tcPr>
          <w:p w:rsidR="00035836" w:rsidRPr="003D01BB" w:rsidRDefault="00035836" w:rsidP="00D432DD">
            <w:pPr>
              <w:pStyle w:val="TAC"/>
              <w:rPr>
                <w:rFonts w:cs="Arial"/>
              </w:rPr>
            </w:pPr>
            <w:r w:rsidRPr="003D01BB">
              <w:rPr>
                <w:rFonts w:cs="Arial"/>
              </w:rPr>
              <w:t>-93.2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-92</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vMerge/>
            <w:shd w:val="clear" w:color="auto" w:fill="auto"/>
            <w:vAlign w:val="center"/>
          </w:tcPr>
          <w:p w:rsidR="00035836" w:rsidRPr="003D01BB" w:rsidRDefault="00035836" w:rsidP="00D432DD">
            <w:pPr>
              <w:pStyle w:val="TAC"/>
              <w:rPr>
                <w:rFonts w:cs="Arial"/>
              </w:rPr>
            </w:pP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tcPr>
          <w:p w:rsidR="00035836" w:rsidRPr="003D01BB" w:rsidRDefault="00035836" w:rsidP="00D432DD">
            <w:pPr>
              <w:pStyle w:val="TAC"/>
              <w:rPr>
                <w:rFonts w:cs="Arial"/>
              </w:rPr>
            </w:pPr>
            <w:r w:rsidRPr="003D01BB">
              <w:rPr>
                <w:rFonts w:cs="Arial"/>
              </w:rPr>
              <w:t>-100.7</w:t>
            </w:r>
            <w:r w:rsidRPr="003D01BB">
              <w:rPr>
                <w:rFonts w:cs="Arial"/>
                <w:vertAlign w:val="superscript"/>
              </w:rPr>
              <w:t>4</w:t>
            </w:r>
          </w:p>
        </w:tc>
        <w:tc>
          <w:tcPr>
            <w:tcW w:w="885" w:type="dxa"/>
            <w:shd w:val="clear" w:color="auto" w:fill="auto"/>
          </w:tcPr>
          <w:p w:rsidR="00035836" w:rsidRPr="003D01BB" w:rsidRDefault="00035836" w:rsidP="00D432DD">
            <w:pPr>
              <w:pStyle w:val="TAC"/>
              <w:rPr>
                <w:rFonts w:cs="Arial"/>
              </w:rPr>
            </w:pPr>
            <w:r w:rsidRPr="003D01BB">
              <w:rPr>
                <w:rFonts w:cs="Arial"/>
              </w:rPr>
              <w:t>-97.7</w:t>
            </w:r>
            <w:r w:rsidRPr="003D01BB">
              <w:rPr>
                <w:rFonts w:cs="Arial"/>
                <w:vertAlign w:val="superscript"/>
              </w:rPr>
              <w:t>4</w:t>
            </w:r>
          </w:p>
        </w:tc>
        <w:tc>
          <w:tcPr>
            <w:tcW w:w="859" w:type="dxa"/>
            <w:shd w:val="clear" w:color="auto" w:fill="auto"/>
          </w:tcPr>
          <w:p w:rsidR="00035836" w:rsidRPr="003D01BB" w:rsidRDefault="00035836" w:rsidP="00D432DD">
            <w:pPr>
              <w:pStyle w:val="TAC"/>
              <w:rPr>
                <w:rFonts w:cs="Arial"/>
              </w:rPr>
            </w:pPr>
            <w:r w:rsidRPr="003D01BB">
              <w:rPr>
                <w:rFonts w:cs="Arial"/>
              </w:rPr>
              <w:t>-95.9</w:t>
            </w:r>
            <w:r w:rsidRPr="003D01BB">
              <w:rPr>
                <w:rFonts w:cs="Arial"/>
                <w:vertAlign w:val="superscript"/>
              </w:rPr>
              <w:t>4</w:t>
            </w:r>
          </w:p>
        </w:tc>
        <w:tc>
          <w:tcPr>
            <w:tcW w:w="900" w:type="dxa"/>
            <w:shd w:val="clear" w:color="auto" w:fill="auto"/>
          </w:tcPr>
          <w:p w:rsidR="00035836" w:rsidRPr="003D01BB" w:rsidRDefault="00035836" w:rsidP="00D432DD">
            <w:pPr>
              <w:pStyle w:val="TAC"/>
              <w:rPr>
                <w:rFonts w:cs="Arial"/>
              </w:rPr>
            </w:pPr>
            <w:r w:rsidRPr="003D01BB">
              <w:rPr>
                <w:rFonts w:cs="Arial"/>
              </w:rPr>
              <w:t>-94.7</w:t>
            </w:r>
            <w:r w:rsidRPr="003D01BB">
              <w:rPr>
                <w:rFonts w:cs="Arial"/>
                <w:vertAlign w:val="superscript"/>
              </w:rPr>
              <w:t>4</w:t>
            </w:r>
          </w:p>
        </w:tc>
        <w:tc>
          <w:tcPr>
            <w:tcW w:w="839" w:type="dxa"/>
            <w:vMerge/>
            <w:shd w:val="clear" w:color="auto" w:fill="auto"/>
            <w:vAlign w:val="center"/>
          </w:tcPr>
          <w:p w:rsidR="00035836" w:rsidRPr="003D01BB" w:rsidRDefault="00035836" w:rsidP="00D432DD">
            <w:pPr>
              <w:pStyle w:val="TAC"/>
              <w:rPr>
                <w:rFonts w:cs="Arial"/>
              </w:rPr>
            </w:pP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2110F"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 xml:space="preserve">CA_3A-46A </w:t>
            </w:r>
          </w:p>
          <w:p w:rsidR="00035836" w:rsidRPr="003D01BB" w:rsidRDefault="00035836" w:rsidP="00D432DD">
            <w:pPr>
              <w:pStyle w:val="TAC"/>
              <w:rPr>
                <w:rFonts w:cs="Arial"/>
              </w:rPr>
            </w:pPr>
            <w:r w:rsidRPr="003D01BB">
              <w:rPr>
                <w:rFonts w:cs="Arial"/>
              </w:rPr>
              <w:t xml:space="preserve">CA_3A-46D </w:t>
            </w:r>
          </w:p>
          <w:p w:rsidR="00035836" w:rsidRPr="003D01BB" w:rsidRDefault="00035836" w:rsidP="00D432DD">
            <w:pPr>
              <w:pStyle w:val="TAC"/>
              <w:rPr>
                <w:rFonts w:cs="Arial"/>
              </w:rPr>
            </w:pPr>
            <w:r w:rsidRPr="003D01BB">
              <w:rPr>
                <w:rFonts w:cs="Arial"/>
              </w:rPr>
              <w:t>CA_3A-46E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3</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-97</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-94</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-92.2</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r w:rsidRPr="003D01BB">
              <w:rPr>
                <w:rFonts w:cs="Arial"/>
              </w:rPr>
              <w:t>-93</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CA_3A-46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3</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-97</w:t>
            </w:r>
          </w:p>
        </w:tc>
        <w:tc>
          <w:tcPr>
            <w:tcW w:w="885" w:type="dxa"/>
            <w:shd w:val="clear" w:color="auto" w:fill="auto"/>
            <w:vAlign w:val="center"/>
          </w:tcPr>
          <w:p w:rsidR="00035836" w:rsidRPr="003D01BB" w:rsidRDefault="00035836" w:rsidP="00D432DD">
            <w:pPr>
              <w:pStyle w:val="TAC"/>
              <w:rPr>
                <w:rFonts w:cs="Arial"/>
              </w:rPr>
            </w:pPr>
            <w:r w:rsidRPr="003D01BB">
              <w:rPr>
                <w:rFonts w:cs="Arial"/>
              </w:rPr>
              <w:t>-94</w:t>
            </w:r>
          </w:p>
        </w:tc>
        <w:tc>
          <w:tcPr>
            <w:tcW w:w="859" w:type="dxa"/>
            <w:shd w:val="clear" w:color="auto" w:fill="auto"/>
            <w:vAlign w:val="center"/>
          </w:tcPr>
          <w:p w:rsidR="00035836" w:rsidRPr="003D01BB" w:rsidRDefault="00035836" w:rsidP="00D432DD">
            <w:pPr>
              <w:pStyle w:val="TAC"/>
              <w:rPr>
                <w:rFonts w:cs="Arial"/>
              </w:rPr>
            </w:pPr>
            <w:r w:rsidRPr="003D01BB">
              <w:rPr>
                <w:rFonts w:cs="Arial"/>
              </w:rPr>
              <w:t>-92.2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r w:rsidRPr="003D01BB">
              <w:rPr>
                <w:rFonts w:eastAsia="SimSun" w:cs="Arial" w:hint="eastAsia"/>
                <w:lang w:eastAsia="zh-CN"/>
              </w:rPr>
              <w:t>-93</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2110F"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 xml:space="preserve">CA_4A-46A </w:t>
            </w:r>
          </w:p>
          <w:p w:rsidR="00035836" w:rsidRPr="003D01BB" w:rsidRDefault="00035836" w:rsidP="00D432DD">
            <w:pPr>
              <w:pStyle w:val="TAC"/>
              <w:rPr>
                <w:rFonts w:cs="Arial"/>
              </w:rPr>
            </w:pPr>
            <w:r w:rsidRPr="003D01BB">
              <w:rPr>
                <w:rFonts w:cs="Arial"/>
              </w:rPr>
              <w:t>CA_4A-46A-46A</w:t>
            </w:r>
          </w:p>
          <w:p w:rsidR="00035836" w:rsidRPr="003D01BB" w:rsidRDefault="00035836" w:rsidP="00D432DD">
            <w:pPr>
              <w:pStyle w:val="TAC"/>
              <w:rPr>
                <w:rFonts w:cs="Arial"/>
              </w:rPr>
            </w:pPr>
            <w:r w:rsidRPr="003D01BB">
              <w:rPr>
                <w:rFonts w:cs="Arial"/>
              </w:rPr>
              <w:t>CA_4A-46A-46</w:t>
            </w:r>
            <w:r w:rsidRPr="003D01BB">
              <w:rPr>
                <w:rFonts w:eastAsia="SimSun" w:cs="Arial" w:hint="eastAsia"/>
                <w:lang w:eastAsia="zh-CN"/>
              </w:rPr>
              <w:t>C</w:t>
            </w:r>
          </w:p>
          <w:p w:rsidR="00035836" w:rsidRPr="003D01BB" w:rsidRDefault="00035836" w:rsidP="00D432DD">
            <w:pPr>
              <w:pStyle w:val="TAC"/>
              <w:rPr>
                <w:rFonts w:cs="Arial"/>
              </w:rPr>
            </w:pPr>
            <w:r w:rsidRPr="003D01BB">
              <w:rPr>
                <w:rFonts w:cs="Arial"/>
              </w:rPr>
              <w:t xml:space="preserve">CA_4A-46D </w:t>
            </w:r>
          </w:p>
          <w:p w:rsidR="00035836" w:rsidRPr="003D01BB" w:rsidRDefault="00035836" w:rsidP="00D432DD">
            <w:pPr>
              <w:pStyle w:val="TAC"/>
              <w:rPr>
                <w:rFonts w:cs="Arial"/>
              </w:rPr>
            </w:pPr>
            <w:r w:rsidRPr="003D01BB">
              <w:rPr>
                <w:rFonts w:cs="Arial"/>
              </w:rPr>
              <w:t>CA_4A-46A-46D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-100</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-97</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-95.2</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-94</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eastAsia="SimSun" w:cs="Arial"/>
                <w:lang w:eastAsia="zh-CN"/>
              </w:rPr>
            </w:pPr>
            <w:r w:rsidRPr="003D01BB">
              <w:rPr>
                <w:rFonts w:cs="Arial"/>
              </w:rPr>
              <w:t>CA_4A-46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-100</w:t>
            </w:r>
          </w:p>
        </w:tc>
        <w:tc>
          <w:tcPr>
            <w:tcW w:w="885" w:type="dxa"/>
            <w:shd w:val="clear" w:color="auto" w:fill="auto"/>
            <w:vAlign w:val="center"/>
          </w:tcPr>
          <w:p w:rsidR="00035836" w:rsidRPr="003D01BB" w:rsidRDefault="00035836" w:rsidP="00D432DD">
            <w:pPr>
              <w:pStyle w:val="TAC"/>
              <w:rPr>
                <w:rFonts w:cs="Arial"/>
              </w:rPr>
            </w:pPr>
            <w:r w:rsidRPr="003D01BB">
              <w:rPr>
                <w:rFonts w:cs="Arial"/>
              </w:rPr>
              <w:t>-97</w:t>
            </w:r>
          </w:p>
        </w:tc>
        <w:tc>
          <w:tcPr>
            <w:tcW w:w="859" w:type="dxa"/>
            <w:shd w:val="clear" w:color="auto" w:fill="auto"/>
            <w:vAlign w:val="center"/>
          </w:tcPr>
          <w:p w:rsidR="00035836" w:rsidRPr="003D01BB" w:rsidRDefault="00035836" w:rsidP="00D432DD">
            <w:pPr>
              <w:pStyle w:val="TAC"/>
              <w:rPr>
                <w:rFonts w:cs="Arial"/>
              </w:rPr>
            </w:pPr>
            <w:r w:rsidRPr="003D01BB">
              <w:rPr>
                <w:rFonts w:cs="Arial"/>
              </w:rPr>
              <w:t>-95.2</w:t>
            </w:r>
          </w:p>
        </w:tc>
        <w:tc>
          <w:tcPr>
            <w:tcW w:w="900" w:type="dxa"/>
            <w:shd w:val="clear" w:color="auto" w:fill="auto"/>
            <w:vAlign w:val="center"/>
          </w:tcPr>
          <w:p w:rsidR="00035836" w:rsidRPr="003D01BB" w:rsidRDefault="00035836" w:rsidP="00D432DD">
            <w:pPr>
              <w:pStyle w:val="TAC"/>
              <w:rPr>
                <w:rFonts w:cs="Arial"/>
              </w:rPr>
            </w:pPr>
            <w:r w:rsidRPr="003D01BB">
              <w:rPr>
                <w:rFonts w:cs="Arial"/>
              </w:rPr>
              <w:t>-94</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035836" w:rsidRPr="003D01BB" w:rsidRDefault="00035836" w:rsidP="00D432DD">
            <w:pPr>
              <w:pStyle w:val="TAH"/>
              <w:rPr>
                <w:rFonts w:eastAsia="SimSun" w:cs="Arial"/>
                <w:b w:val="0"/>
                <w:bCs/>
                <w:lang w:eastAsia="zh-CN"/>
              </w:rPr>
            </w:pPr>
            <w:r w:rsidRPr="003D01BB">
              <w:rPr>
                <w:rFonts w:cs="Arial"/>
                <w:b w:val="0"/>
              </w:rPr>
              <w:t>CA_</w:t>
            </w:r>
            <w:r w:rsidRPr="003D01BB">
              <w:rPr>
                <w:rFonts w:eastAsia="SimSun" w:cs="Arial" w:hint="eastAsia"/>
                <w:b w:val="0"/>
                <w:lang w:eastAsia="zh-CN"/>
              </w:rPr>
              <w:t>5</w:t>
            </w:r>
            <w:r w:rsidRPr="003D01BB">
              <w:rPr>
                <w:rFonts w:cs="Arial"/>
                <w:b w:val="0"/>
              </w:rPr>
              <w:t>A-</w:t>
            </w:r>
            <w:r w:rsidRPr="003D01BB">
              <w:rPr>
                <w:rFonts w:eastAsia="SimSun" w:cs="Arial" w:hint="eastAsia"/>
                <w:b w:val="0"/>
                <w:lang w:eastAsia="zh-CN"/>
              </w:rPr>
              <w:t>7A-</w:t>
            </w:r>
            <w:r w:rsidRPr="003D01BB">
              <w:rPr>
                <w:rFonts w:cs="Arial"/>
                <w:b w:val="0"/>
              </w:rPr>
              <w:t>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w:t>
            </w:r>
            <w:r w:rsidRPr="003D01BB">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right w:val="single" w:sz="4" w:space="0" w:color="auto"/>
            </w:tcBorders>
            <w:vAlign w:val="center"/>
            <w:hideMark/>
          </w:tcPr>
          <w:p w:rsidR="00035836" w:rsidRPr="003D01BB" w:rsidRDefault="00035836" w:rsidP="00D432DD">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-92</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8D06B1"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cs="Arial"/>
              </w:rPr>
            </w:pPr>
            <w:r w:rsidRPr="003D01BB">
              <w:rPr>
                <w:rFonts w:cs="Arial" w:hint="eastAsia"/>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-92</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CA_5A-7A-46</w:t>
            </w:r>
            <w:r w:rsidRPr="003D01BB">
              <w:rPr>
                <w:rFonts w:eastAsia="SimSun" w:cs="Arial"/>
                <w:lang w:eastAsia="zh-CN"/>
              </w:rPr>
              <w:t>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w:t>
            </w:r>
            <w:r w:rsidRPr="003D01BB">
              <w:rPr>
                <w:rFonts w:eastAsia="Malgun Gothic" w:cs="Arial"/>
                <w:lang w:eastAsia="ko-KR"/>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w:t>
            </w:r>
            <w:r w:rsidRPr="003D01BB">
              <w:rPr>
                <w:rFonts w:eastAsia="Malgun Gothic" w:cs="Arial"/>
                <w:lang w:eastAsia="ko-KR"/>
              </w:rPr>
              <w:t>5</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-95</w:t>
            </w:r>
          </w:p>
        </w:tc>
        <w:tc>
          <w:tcPr>
            <w:tcW w:w="859" w:type="dxa"/>
            <w:shd w:val="clear" w:color="auto" w:fill="auto"/>
            <w:vAlign w:val="center"/>
          </w:tcPr>
          <w:p w:rsidR="00035836" w:rsidRPr="003D01BB" w:rsidRDefault="00035836" w:rsidP="00D432DD">
            <w:pPr>
              <w:pStyle w:val="TAC"/>
              <w:rPr>
                <w:rFonts w:cs="Arial"/>
              </w:rPr>
            </w:pPr>
            <w:r w:rsidRPr="003D01BB">
              <w:rPr>
                <w:rFonts w:cs="Arial" w:hint="eastAsia"/>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-92</w:t>
            </w:r>
          </w:p>
        </w:tc>
        <w:tc>
          <w:tcPr>
            <w:tcW w:w="839" w:type="dxa"/>
            <w:vMerge/>
            <w:shd w:val="clear" w:color="auto" w:fill="auto"/>
            <w:vAlign w:val="center"/>
          </w:tcPr>
          <w:p w:rsidR="00035836" w:rsidRPr="003D01BB" w:rsidRDefault="00035836" w:rsidP="00D432DD">
            <w:pPr>
              <w:pStyle w:val="TAC"/>
              <w:rPr>
                <w:rFonts w:cs="Arial"/>
              </w:rPr>
            </w:pP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-95</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eastAsia="SimSun" w:cs="Arial"/>
                <w:lang w:eastAsia="zh-CN"/>
              </w:rPr>
            </w:pPr>
            <w:r w:rsidRPr="003D01BB">
              <w:rPr>
                <w:rFonts w:cs="Arial"/>
              </w:rPr>
              <w:t>CA_</w:t>
            </w:r>
            <w:r w:rsidRPr="003D01BB">
              <w:rPr>
                <w:rFonts w:eastAsia="SimSun" w:cs="Arial" w:hint="eastAsia"/>
                <w:lang w:eastAsia="zh-CN"/>
              </w:rPr>
              <w:t>5</w:t>
            </w:r>
            <w:r w:rsidRPr="003D01BB">
              <w:rPr>
                <w:rFonts w:cs="Arial"/>
              </w:rPr>
              <w:t>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eastAsia="SimSun" w:cs="Arial"/>
                <w:lang w:eastAsia="zh-CN"/>
              </w:rPr>
            </w:pPr>
            <w:r w:rsidRPr="003D01BB">
              <w:rPr>
                <w:rFonts w:eastAsia="SimSun" w:cs="Arial" w:hint="eastAsia"/>
                <w:lang w:eastAsia="zh-CN"/>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-98</w:t>
            </w:r>
          </w:p>
        </w:tc>
        <w:tc>
          <w:tcPr>
            <w:tcW w:w="885" w:type="dxa"/>
            <w:shd w:val="clear" w:color="auto" w:fill="auto"/>
            <w:vAlign w:val="center"/>
          </w:tcPr>
          <w:p w:rsidR="00035836" w:rsidRPr="003D01BB" w:rsidRDefault="00035836" w:rsidP="00D432DD">
            <w:pPr>
              <w:pStyle w:val="TAC"/>
              <w:rPr>
                <w:rFonts w:cs="Arial"/>
              </w:rPr>
            </w:pPr>
            <w:r w:rsidRPr="003D01BB">
              <w:rPr>
                <w:rFonts w:cs="Arial"/>
              </w:rPr>
              <w:t>-95</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SimSun" w:cs="Arial" w:hint="eastAsia"/>
                <w:lang w:eastAsia="zh-CN"/>
              </w:rPr>
              <w:t>-93</w:t>
            </w: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w:t>
            </w:r>
            <w:r w:rsidRPr="003D01BB">
              <w:rPr>
                <w:rFonts w:eastAsia="SimSun" w:cs="Arial" w:hint="eastAsia"/>
                <w:lang w:eastAsia="zh-CN"/>
              </w:rPr>
              <w:t>5</w:t>
            </w:r>
            <w:r w:rsidRPr="003D01BB">
              <w:rPr>
                <w:rFonts w:cs="Arial"/>
              </w:rPr>
              <w:t>A-46</w:t>
            </w:r>
            <w:r w:rsidRPr="003D01BB">
              <w:rPr>
                <w:rFonts w:eastAsia="SimSun" w:cs="Arial"/>
                <w:lang w:eastAsia="zh-CN"/>
              </w:rPr>
              <w:t>D</w:t>
            </w:r>
          </w:p>
        </w:tc>
        <w:tc>
          <w:tcPr>
            <w:tcW w:w="1004" w:type="dxa"/>
            <w:shd w:val="clear" w:color="auto" w:fill="auto"/>
            <w:vAlign w:val="center"/>
          </w:tcPr>
          <w:p w:rsidR="00035836" w:rsidRPr="003D01BB" w:rsidRDefault="00035836" w:rsidP="00D432DD">
            <w:pPr>
              <w:pStyle w:val="TAC"/>
              <w:rPr>
                <w:rFonts w:cs="Arial"/>
              </w:rPr>
            </w:pPr>
            <w:r w:rsidRPr="003D01BB">
              <w:rPr>
                <w:rFonts w:eastAsia="SimSun" w:cs="Arial" w:hint="eastAsia"/>
                <w:lang w:eastAsia="zh-CN"/>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-98</w:t>
            </w:r>
          </w:p>
        </w:tc>
        <w:tc>
          <w:tcPr>
            <w:tcW w:w="885" w:type="dxa"/>
            <w:shd w:val="clear" w:color="auto" w:fill="auto"/>
            <w:vAlign w:val="center"/>
          </w:tcPr>
          <w:p w:rsidR="00035836" w:rsidRPr="003D01BB" w:rsidRDefault="00035836" w:rsidP="00D432DD">
            <w:pPr>
              <w:pStyle w:val="TAC"/>
              <w:rPr>
                <w:rFonts w:cs="Arial"/>
              </w:rPr>
            </w:pPr>
            <w:r w:rsidRPr="003D01BB">
              <w:rPr>
                <w:rFonts w:cs="Arial"/>
              </w:rPr>
              <w:t>-95</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Tr="00D432DD">
        <w:tblPrEx>
          <w:tblLook w:val="04A0" w:firstRow="1" w:lastRow="0" w:firstColumn="1" w:lastColumn="0" w:noHBand="0" w:noVBand="1"/>
        </w:tblPrEx>
        <w:trPr>
          <w:trHeight w:val="255"/>
        </w:trPr>
        <w:tc>
          <w:tcPr>
            <w:tcW w:w="1416" w:type="dxa"/>
            <w:vMerge w:val="restart"/>
            <w:tcBorders>
              <w:top w:val="single" w:sz="4" w:space="0" w:color="auto"/>
              <w:left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CA_5A-46E</w:t>
            </w:r>
          </w:p>
        </w:tc>
        <w:tc>
          <w:tcPr>
            <w:tcW w:w="100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r w:rsidRPr="003D01BB">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r w:rsidRPr="003D01BB">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trHeight w:val="255"/>
        </w:trPr>
        <w:tc>
          <w:tcPr>
            <w:tcW w:w="1416" w:type="dxa"/>
            <w:vMerge/>
            <w:tcBorders>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100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r w:rsidRPr="003D01BB">
              <w:rPr>
                <w:rFonts w:eastAsia="MS Mincho" w:cs="Arial"/>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TDD</w:t>
            </w:r>
          </w:p>
        </w:tc>
      </w:tr>
      <w:tr w:rsidR="00035836" w:rsidRPr="0032110F"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eastAsia="SimSun" w:cs="Arial"/>
                <w:lang w:eastAsia="zh-CN"/>
              </w:rPr>
            </w:pPr>
            <w:r w:rsidRPr="003D01BB">
              <w:rPr>
                <w:rFonts w:cs="Arial"/>
              </w:rPr>
              <w:t>CA_7A-46A</w:t>
            </w:r>
            <w:r w:rsidRPr="003D01BB">
              <w:rPr>
                <w:rFonts w:eastAsia="SimSun" w:cs="Arial" w:hint="eastAsia"/>
                <w:lang w:eastAsia="zh-CN"/>
              </w:rPr>
              <w:t xml:space="preserve"> </w:t>
            </w:r>
          </w:p>
          <w:p w:rsidR="00035836" w:rsidRPr="003D01BB" w:rsidRDefault="00035836" w:rsidP="00D432DD">
            <w:pPr>
              <w:pStyle w:val="TAC"/>
              <w:rPr>
                <w:rFonts w:cs="Arial"/>
              </w:rPr>
            </w:pPr>
            <w:r w:rsidRPr="003D01BB">
              <w:rPr>
                <w:rFonts w:eastAsia="SimSun" w:cs="Arial" w:hint="eastAsia"/>
                <w:lang w:eastAsia="zh-CN"/>
              </w:rPr>
              <w:t>CA_7A-46C</w:t>
            </w:r>
            <w:r w:rsidRPr="003D01BB">
              <w:rPr>
                <w:rFonts w:cs="Arial"/>
              </w:rPr>
              <w:t xml:space="preserve"> </w:t>
            </w:r>
          </w:p>
          <w:p w:rsidR="00035836" w:rsidRPr="003D01BB" w:rsidRDefault="00035836" w:rsidP="00D432DD">
            <w:pPr>
              <w:pStyle w:val="TAC"/>
              <w:rPr>
                <w:rFonts w:cs="Arial"/>
              </w:rPr>
            </w:pPr>
            <w:r w:rsidRPr="003D01BB">
              <w:rPr>
                <w:rFonts w:cs="Arial"/>
              </w:rPr>
              <w:t xml:space="preserve">CA_7A-46D </w:t>
            </w:r>
          </w:p>
          <w:p w:rsidR="00035836" w:rsidRPr="003D01BB" w:rsidRDefault="00035836" w:rsidP="00D432DD">
            <w:pPr>
              <w:pStyle w:val="TAC"/>
              <w:rPr>
                <w:rFonts w:cs="Arial"/>
              </w:rPr>
            </w:pPr>
            <w:r w:rsidRPr="003D01BB">
              <w:rPr>
                <w:rFonts w:cs="Arial"/>
              </w:rPr>
              <w:t>CA_7A-46E</w:t>
            </w:r>
          </w:p>
        </w:tc>
        <w:tc>
          <w:tcPr>
            <w:tcW w:w="1004" w:type="dxa"/>
            <w:vMerge w:val="restart"/>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-95</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-92</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vMerge/>
            <w:shd w:val="clear" w:color="auto" w:fill="auto"/>
            <w:vAlign w:val="center"/>
          </w:tcPr>
          <w:p w:rsidR="00035836" w:rsidRPr="003D01BB" w:rsidRDefault="00035836" w:rsidP="00D432DD">
            <w:pPr>
              <w:pStyle w:val="TAC"/>
              <w:rPr>
                <w:rFonts w:cs="Arial"/>
              </w:rPr>
            </w:pP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tcPr>
          <w:p w:rsidR="00035836" w:rsidRPr="003D01BB" w:rsidRDefault="00035836" w:rsidP="00D432DD">
            <w:pPr>
              <w:pStyle w:val="TAC"/>
              <w:rPr>
                <w:rFonts w:eastAsia="MS Mincho" w:cs="Arial"/>
              </w:rPr>
            </w:pPr>
            <w:r w:rsidRPr="003D01BB">
              <w:rPr>
                <w:rFonts w:cs="Arial"/>
              </w:rPr>
              <w:t>-100.7</w:t>
            </w:r>
            <w:r w:rsidRPr="003D01BB">
              <w:rPr>
                <w:rFonts w:cs="Arial"/>
                <w:vertAlign w:val="superscript"/>
              </w:rPr>
              <w:t>4</w:t>
            </w:r>
          </w:p>
        </w:tc>
        <w:tc>
          <w:tcPr>
            <w:tcW w:w="885" w:type="dxa"/>
            <w:shd w:val="clear" w:color="auto" w:fill="auto"/>
          </w:tcPr>
          <w:p w:rsidR="00035836" w:rsidRPr="003D01BB" w:rsidRDefault="00035836" w:rsidP="00D432DD">
            <w:pPr>
              <w:pStyle w:val="TAC"/>
              <w:rPr>
                <w:rFonts w:eastAsia="MS Mincho" w:cs="Arial"/>
              </w:rPr>
            </w:pPr>
            <w:r w:rsidRPr="003D01BB">
              <w:rPr>
                <w:rFonts w:cs="Arial"/>
              </w:rPr>
              <w:t>-97.7</w:t>
            </w:r>
            <w:r w:rsidRPr="003D01BB">
              <w:rPr>
                <w:rFonts w:cs="Arial"/>
                <w:vertAlign w:val="superscript"/>
              </w:rPr>
              <w:t>4</w:t>
            </w:r>
          </w:p>
        </w:tc>
        <w:tc>
          <w:tcPr>
            <w:tcW w:w="859" w:type="dxa"/>
            <w:shd w:val="clear" w:color="auto" w:fill="auto"/>
          </w:tcPr>
          <w:p w:rsidR="00035836" w:rsidRPr="003D01BB" w:rsidRDefault="00035836" w:rsidP="00D432DD">
            <w:pPr>
              <w:pStyle w:val="TAC"/>
              <w:rPr>
                <w:rFonts w:eastAsia="MS Mincho" w:cs="Arial"/>
              </w:rPr>
            </w:pPr>
            <w:r w:rsidRPr="003D01BB">
              <w:rPr>
                <w:rFonts w:cs="Arial"/>
              </w:rPr>
              <w:t>-95.9</w:t>
            </w:r>
            <w:r w:rsidRPr="003D01BB">
              <w:rPr>
                <w:rFonts w:cs="Arial"/>
                <w:vertAlign w:val="superscript"/>
              </w:rPr>
              <w:t>4</w:t>
            </w:r>
          </w:p>
        </w:tc>
        <w:tc>
          <w:tcPr>
            <w:tcW w:w="900" w:type="dxa"/>
            <w:shd w:val="clear" w:color="auto" w:fill="auto"/>
          </w:tcPr>
          <w:p w:rsidR="00035836" w:rsidRPr="003D01BB" w:rsidRDefault="00035836" w:rsidP="00D432DD">
            <w:pPr>
              <w:pStyle w:val="TAC"/>
              <w:rPr>
                <w:rFonts w:eastAsia="MS Mincho" w:cs="Arial"/>
              </w:rPr>
            </w:pPr>
            <w:r w:rsidRPr="003D01BB">
              <w:rPr>
                <w:rFonts w:cs="Arial"/>
              </w:rPr>
              <w:t>-94.7</w:t>
            </w:r>
            <w:r w:rsidRPr="003D01BB">
              <w:rPr>
                <w:rFonts w:cs="Arial"/>
                <w:vertAlign w:val="superscript"/>
              </w:rPr>
              <w:t>4</w:t>
            </w:r>
          </w:p>
        </w:tc>
        <w:tc>
          <w:tcPr>
            <w:tcW w:w="839" w:type="dxa"/>
            <w:vMerge/>
            <w:shd w:val="clear" w:color="auto" w:fill="auto"/>
            <w:vAlign w:val="center"/>
          </w:tcPr>
          <w:p w:rsidR="00035836" w:rsidRPr="003D01BB" w:rsidRDefault="00035836" w:rsidP="00D432DD">
            <w:pPr>
              <w:pStyle w:val="TAC"/>
              <w:rPr>
                <w:rFonts w:cs="Arial"/>
              </w:rPr>
            </w:pP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r w:rsidRPr="003D01BB">
              <w:rPr>
                <w:rFonts w:cs="Arial"/>
              </w:rPr>
              <w:t>-93</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CA_8A-46A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8</w:t>
            </w:r>
          </w:p>
        </w:tc>
        <w:tc>
          <w:tcPr>
            <w:tcW w:w="1134" w:type="dxa"/>
            <w:shd w:val="clear" w:color="auto" w:fill="auto"/>
            <w:vAlign w:val="center"/>
          </w:tcPr>
          <w:p w:rsidR="00035836" w:rsidRPr="003D01BB" w:rsidRDefault="00035836" w:rsidP="00D432DD">
            <w:pPr>
              <w:pStyle w:val="TAC"/>
              <w:rPr>
                <w:rFonts w:cs="Arial"/>
              </w:rPr>
            </w:pPr>
            <w:r w:rsidRPr="003D01BB">
              <w:rPr>
                <w:rFonts w:eastAsia="MS Mincho" w:cs="Arial"/>
              </w:rPr>
              <w:t>-102.2</w:t>
            </w:r>
          </w:p>
        </w:tc>
        <w:tc>
          <w:tcPr>
            <w:tcW w:w="887" w:type="dxa"/>
            <w:shd w:val="clear" w:color="auto" w:fill="auto"/>
            <w:vAlign w:val="center"/>
          </w:tcPr>
          <w:p w:rsidR="00035836" w:rsidRPr="003D01BB" w:rsidRDefault="00035836" w:rsidP="00D432DD">
            <w:pPr>
              <w:pStyle w:val="TAC"/>
              <w:rPr>
                <w:rFonts w:cs="Arial"/>
              </w:rPr>
            </w:pPr>
            <w:r w:rsidRPr="003D01BB">
              <w:rPr>
                <w:rFonts w:eastAsia="MS Mincho" w:cs="Arial"/>
              </w:rPr>
              <w:t>-99.2</w:t>
            </w: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-97</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-94</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CA_13A-46A</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13</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 xml:space="preserve">-97 </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-94</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CA_19A-46A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19</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-100</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-97</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-95.2</w:t>
            </w: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rPr>
              <w:t>CA_</w:t>
            </w:r>
            <w:r w:rsidRPr="003D01BB">
              <w:rPr>
                <w:rFonts w:eastAsia="SimSun" w:cs="Arial" w:hint="eastAsia"/>
                <w:lang w:eastAsia="zh-CN"/>
              </w:rPr>
              <w:t>19</w:t>
            </w:r>
            <w:r w:rsidRPr="003D01BB">
              <w:rPr>
                <w:rFonts w:cs="Arial"/>
              </w:rPr>
              <w:t>A-46</w:t>
            </w:r>
            <w:r w:rsidRPr="003D01BB">
              <w:rPr>
                <w:rFonts w:eastAsia="SimSun"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eastAsia="SimSun" w:cs="Arial" w:hint="eastAsia"/>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035836" w:rsidRDefault="00035836" w:rsidP="00D432DD">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TDD</w:t>
            </w:r>
          </w:p>
        </w:tc>
      </w:tr>
      <w:tr w:rsidR="00035836" w:rsidRPr="00315BC9" w:rsidTr="00D432DD">
        <w:tblPrEx>
          <w:tblLook w:val="04A0" w:firstRow="1" w:lastRow="0" w:firstColumn="1" w:lastColumn="0" w:noHBand="0" w:noVBand="1"/>
        </w:tblPrEx>
        <w:trPr>
          <w:trHeight w:val="255"/>
        </w:trPr>
        <w:tc>
          <w:tcPr>
            <w:tcW w:w="1416" w:type="dxa"/>
            <w:vMerge w:val="restart"/>
            <w:tcBorders>
              <w:top w:val="single" w:sz="4" w:space="0" w:color="auto"/>
              <w:left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CA_19A-46D</w:t>
            </w:r>
          </w:p>
        </w:tc>
        <w:tc>
          <w:tcPr>
            <w:tcW w:w="100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19</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FDD</w:t>
            </w:r>
          </w:p>
        </w:tc>
      </w:tr>
      <w:tr w:rsidR="00035836" w:rsidRPr="00315BC9" w:rsidTr="00D432DD">
        <w:tblPrEx>
          <w:tblLook w:val="04A0" w:firstRow="1" w:lastRow="0" w:firstColumn="1" w:lastColumn="0" w:noHBand="0" w:noVBand="1"/>
        </w:tblPrEx>
        <w:trPr>
          <w:trHeight w:val="255"/>
        </w:trPr>
        <w:tc>
          <w:tcPr>
            <w:tcW w:w="1416" w:type="dxa"/>
            <w:vMerge/>
            <w:tcBorders>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100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128"/>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CA_19A-46E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19</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hint="eastAsia"/>
                <w:lang w:eastAsia="ja-JP"/>
              </w:rPr>
              <w:t>-100</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hint="eastAsia"/>
                <w:lang w:eastAsia="ja-JP"/>
              </w:rPr>
              <w:t>-97</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hint="eastAsia"/>
                <w:lang w:eastAsia="ja-JP"/>
              </w:rPr>
              <w:t>-95.2</w:t>
            </w: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128"/>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p>
        </w:tc>
        <w:tc>
          <w:tcPr>
            <w:tcW w:w="885" w:type="dxa"/>
            <w:shd w:val="clear" w:color="auto" w:fill="auto"/>
            <w:vAlign w:val="center"/>
          </w:tcPr>
          <w:p w:rsidR="00035836" w:rsidRPr="003D01BB" w:rsidRDefault="00035836" w:rsidP="00D432DD">
            <w:pPr>
              <w:pStyle w:val="TAC"/>
              <w:rPr>
                <w:rFonts w:eastAsia="MS Mincho" w:cs="Arial"/>
              </w:rPr>
            </w:pP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hint="eastAsia"/>
                <w:lang w:eastAsia="ja-JP"/>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CA_21A-46A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21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-100</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-97</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-95.2</w:t>
            </w:r>
          </w:p>
        </w:tc>
        <w:tc>
          <w:tcPr>
            <w:tcW w:w="900" w:type="dxa"/>
            <w:shd w:val="clear" w:color="auto" w:fill="auto"/>
            <w:vAlign w:val="center"/>
          </w:tcPr>
          <w:p w:rsidR="00035836" w:rsidRPr="003D01BB" w:rsidRDefault="00035836" w:rsidP="00D432DD">
            <w:pPr>
              <w:pStyle w:val="TAC"/>
              <w:rPr>
                <w:rFonts w:eastAsia="MS Mincho" w:cs="Arial"/>
                <w:lang w:eastAsia="ja-JP"/>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eastAsia="MS Mincho" w:cs="Arial"/>
                <w:lang w:eastAsia="ja-JP"/>
              </w:rPr>
            </w:pPr>
            <w:r w:rsidRPr="003D01BB">
              <w:rPr>
                <w:rFonts w:eastAsia="MS Mincho" w:cs="Arial" w:hint="eastAsia"/>
                <w:lang w:eastAsia="ja-JP"/>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rPr>
              <w:t>CA_</w:t>
            </w:r>
            <w:r w:rsidRPr="003D01BB">
              <w:rPr>
                <w:rFonts w:eastAsia="SimSun" w:cs="Arial" w:hint="eastAsia"/>
                <w:lang w:eastAsia="zh-CN"/>
              </w:rPr>
              <w:t>21</w:t>
            </w:r>
            <w:r w:rsidRPr="003D01BB">
              <w:rPr>
                <w:rFonts w:cs="Arial"/>
              </w:rPr>
              <w:t>A-46</w:t>
            </w:r>
            <w:r w:rsidRPr="003D01BB">
              <w:rPr>
                <w:rFonts w:eastAsia="SimSun"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eastAsia="SimSun" w:cs="Arial" w:hint="eastAsia"/>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035836" w:rsidRDefault="00035836" w:rsidP="00D432DD">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TDD</w:t>
            </w:r>
          </w:p>
        </w:tc>
      </w:tr>
      <w:tr w:rsidR="00035836" w:rsidRPr="00315BC9" w:rsidTr="00D432DD">
        <w:tblPrEx>
          <w:tblLook w:val="04A0" w:firstRow="1" w:lastRow="0" w:firstColumn="1" w:lastColumn="0" w:noHBand="0" w:noVBand="1"/>
        </w:tblPrEx>
        <w:trPr>
          <w:trHeight w:val="255"/>
        </w:trPr>
        <w:tc>
          <w:tcPr>
            <w:tcW w:w="1416" w:type="dxa"/>
            <w:vMerge w:val="restart"/>
            <w:tcBorders>
              <w:top w:val="single" w:sz="4" w:space="0" w:color="auto"/>
              <w:left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CA_21A-46D</w:t>
            </w:r>
          </w:p>
        </w:tc>
        <w:tc>
          <w:tcPr>
            <w:tcW w:w="100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21</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-100</w:t>
            </w: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-97</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-95.2</w:t>
            </w: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FDD</w:t>
            </w:r>
          </w:p>
        </w:tc>
      </w:tr>
      <w:tr w:rsidR="00035836" w:rsidRPr="00315BC9" w:rsidTr="00D432DD">
        <w:tblPrEx>
          <w:tblLook w:val="04A0" w:firstRow="1" w:lastRow="0" w:firstColumn="1" w:lastColumn="0" w:noHBand="0" w:noVBand="1"/>
        </w:tblPrEx>
        <w:trPr>
          <w:trHeight w:val="255"/>
        </w:trPr>
        <w:tc>
          <w:tcPr>
            <w:tcW w:w="1416" w:type="dxa"/>
            <w:vMerge/>
            <w:tcBorders>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100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TDD</w:t>
            </w:r>
          </w:p>
        </w:tc>
      </w:tr>
      <w:tr w:rsidR="00035836" w:rsidRPr="00E8550B" w:rsidTr="00D432DD">
        <w:trPr>
          <w:gridAfter w:val="1"/>
          <w:wAfter w:w="7" w:type="dxa"/>
          <w:trHeight w:val="128"/>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CA_21A-46E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21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hint="eastAsia"/>
                <w:lang w:eastAsia="ja-JP"/>
              </w:rPr>
              <w:t>-100</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hint="eastAsia"/>
                <w:lang w:eastAsia="ja-JP"/>
              </w:rPr>
              <w:t>-97</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hint="eastAsia"/>
                <w:lang w:eastAsia="ja-JP"/>
              </w:rPr>
              <w:t>-95.2</w:t>
            </w:r>
          </w:p>
        </w:tc>
        <w:tc>
          <w:tcPr>
            <w:tcW w:w="900" w:type="dxa"/>
            <w:shd w:val="clear" w:color="auto" w:fill="auto"/>
            <w:vAlign w:val="center"/>
          </w:tcPr>
          <w:p w:rsidR="00035836" w:rsidRPr="003D01BB" w:rsidRDefault="00035836" w:rsidP="00D432DD">
            <w:pPr>
              <w:pStyle w:val="TAC"/>
              <w:rPr>
                <w:rFonts w:eastAsia="MS Mincho" w:cs="Arial"/>
                <w:lang w:eastAsia="ja-JP"/>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E8550B" w:rsidTr="00D432DD">
        <w:trPr>
          <w:gridAfter w:val="1"/>
          <w:wAfter w:w="7" w:type="dxa"/>
          <w:trHeight w:val="128"/>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p>
        </w:tc>
        <w:tc>
          <w:tcPr>
            <w:tcW w:w="885" w:type="dxa"/>
            <w:shd w:val="clear" w:color="auto" w:fill="auto"/>
            <w:vAlign w:val="center"/>
          </w:tcPr>
          <w:p w:rsidR="00035836" w:rsidRPr="003D01BB" w:rsidRDefault="00035836" w:rsidP="00D432DD">
            <w:pPr>
              <w:pStyle w:val="TAC"/>
              <w:rPr>
                <w:rFonts w:eastAsia="MS Mincho" w:cs="Arial"/>
              </w:rPr>
            </w:pP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lang w:eastAsia="ja-JP"/>
              </w:rPr>
            </w:pPr>
            <w:r w:rsidRPr="003D01BB">
              <w:rPr>
                <w:rFonts w:eastAsia="MS Mincho" w:cs="Arial" w:hint="eastAsia"/>
                <w:lang w:eastAsia="ja-JP"/>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w:t>
            </w:r>
            <w:r w:rsidRPr="003D01BB">
              <w:rPr>
                <w:rFonts w:eastAsia="Malgun Gothic" w:cs="Arial"/>
                <w:lang w:eastAsia="ko-KR"/>
              </w:rPr>
              <w:t>26</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26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r w:rsidRPr="003D01BB">
              <w:rPr>
                <w:rFonts w:cs="Arial"/>
              </w:rPr>
              <w:t>-99.7</w:t>
            </w:r>
          </w:p>
        </w:tc>
        <w:tc>
          <w:tcPr>
            <w:tcW w:w="769" w:type="dxa"/>
            <w:shd w:val="clear" w:color="auto" w:fill="auto"/>
            <w:vAlign w:val="center"/>
          </w:tcPr>
          <w:p w:rsidR="00035836" w:rsidRPr="003D01BB" w:rsidRDefault="00035836" w:rsidP="00D432DD">
            <w:pPr>
              <w:pStyle w:val="TAC"/>
              <w:rPr>
                <w:rFonts w:cs="Arial"/>
              </w:rPr>
            </w:pPr>
            <w:r w:rsidRPr="003D01BB">
              <w:rPr>
                <w:rFonts w:cs="Arial"/>
              </w:rPr>
              <w:t>-9</w:t>
            </w:r>
            <w:r w:rsidRPr="003D01BB">
              <w:rPr>
                <w:rFonts w:cs="Arial" w:hint="eastAsia"/>
              </w:rPr>
              <w:t>7.5</w:t>
            </w:r>
            <w:r w:rsidRPr="003D01BB">
              <w:rPr>
                <w:rFonts w:cs="Arial"/>
                <w:vertAlign w:val="superscript"/>
              </w:rPr>
              <w:t>7</w:t>
            </w:r>
          </w:p>
        </w:tc>
        <w:tc>
          <w:tcPr>
            <w:tcW w:w="885" w:type="dxa"/>
            <w:shd w:val="clear" w:color="auto" w:fill="auto"/>
            <w:vAlign w:val="center"/>
          </w:tcPr>
          <w:p w:rsidR="00035836" w:rsidRPr="003D01BB" w:rsidRDefault="00035836" w:rsidP="00D432DD">
            <w:pPr>
              <w:pStyle w:val="TAC"/>
              <w:rPr>
                <w:rFonts w:cs="Arial"/>
              </w:rPr>
            </w:pPr>
            <w:r w:rsidRPr="003D01BB">
              <w:rPr>
                <w:rFonts w:cs="Arial"/>
              </w:rPr>
              <w:t>-9</w:t>
            </w:r>
            <w:r w:rsidRPr="003D01BB">
              <w:rPr>
                <w:rFonts w:cs="Arial" w:hint="eastAsia"/>
              </w:rPr>
              <w:t>4.</w:t>
            </w:r>
            <w:r w:rsidRPr="003D01BB">
              <w:rPr>
                <w:rFonts w:cs="Arial"/>
              </w:rPr>
              <w:t>5</w:t>
            </w:r>
            <w:r w:rsidRPr="003D01BB">
              <w:rPr>
                <w:rFonts w:cs="Arial"/>
                <w:vertAlign w:val="superscript"/>
              </w:rPr>
              <w:t>7</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-90</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TDD</w:t>
            </w:r>
          </w:p>
        </w:tc>
      </w:tr>
      <w:tr w:rsidR="00035836"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rPr>
              <w:t>CA_</w:t>
            </w:r>
            <w:r w:rsidRPr="003D01BB">
              <w:rPr>
                <w:rFonts w:eastAsia="SimSun" w:cs="Arial" w:hint="eastAsia"/>
                <w:lang w:eastAsia="zh-CN"/>
              </w:rPr>
              <w:t>28</w:t>
            </w:r>
            <w:r w:rsidRPr="003D01BB">
              <w:rPr>
                <w:rFonts w:cs="Arial"/>
              </w:rPr>
              <w:t>A-46</w:t>
            </w:r>
            <w:r w:rsidRPr="003D01BB">
              <w:rPr>
                <w:rFonts w:eastAsia="SimSun"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hint="eastAsia"/>
                <w:lang w:eastAsia="ja-JP"/>
              </w:rPr>
              <w:t>-</w:t>
            </w:r>
            <w:r w:rsidRPr="003D01BB">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hint="eastAsia"/>
                <w:lang w:eastAsia="ja-JP"/>
              </w:rPr>
              <w:t>-9</w:t>
            </w:r>
            <w:r w:rsidRPr="003D01BB">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hint="eastAsia"/>
                <w:lang w:eastAsia="ja-JP"/>
              </w:rPr>
              <w:t>-9</w:t>
            </w:r>
            <w:r w:rsidRPr="003D01BB">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035836" w:rsidRDefault="00035836" w:rsidP="00D432DD">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SimSun" w:cs="Arial"/>
                <w:lang w:eastAsia="zh-CN"/>
              </w:rPr>
            </w:pPr>
            <w:r w:rsidRPr="003D01BB">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128"/>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lastRenderedPageBreak/>
              <w:t>CA_40A-46A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40</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-100</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-97</w:t>
            </w:r>
          </w:p>
        </w:tc>
        <w:tc>
          <w:tcPr>
            <w:tcW w:w="859" w:type="dxa"/>
            <w:shd w:val="clear" w:color="auto" w:fill="auto"/>
          </w:tcPr>
          <w:p w:rsidR="00035836" w:rsidRPr="003D01BB" w:rsidRDefault="00035836" w:rsidP="00D432DD">
            <w:pPr>
              <w:pStyle w:val="TAC"/>
              <w:rPr>
                <w:rFonts w:eastAsia="MS Mincho" w:cs="Arial"/>
              </w:rPr>
            </w:pPr>
            <w:r w:rsidRPr="003D01BB">
              <w:rPr>
                <w:rFonts w:eastAsia="MS Mincho" w:cs="Arial"/>
              </w:rPr>
              <w:t>-95.2</w:t>
            </w:r>
          </w:p>
        </w:tc>
        <w:tc>
          <w:tcPr>
            <w:tcW w:w="900" w:type="dxa"/>
            <w:shd w:val="clear" w:color="auto" w:fill="auto"/>
          </w:tcPr>
          <w:p w:rsidR="00035836" w:rsidRPr="003D01BB" w:rsidRDefault="00035836" w:rsidP="00D432DD">
            <w:pPr>
              <w:pStyle w:val="TAC"/>
              <w:rPr>
                <w:rFonts w:eastAsia="MS Mincho" w:cs="Arial"/>
              </w:rPr>
            </w:pPr>
            <w:r w:rsidRPr="003D01BB">
              <w:rPr>
                <w:rFonts w:eastAsia="MS Mincho" w:cs="Arial"/>
              </w:rPr>
              <w:t>-94</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15BC9" w:rsidTr="00D432DD">
        <w:trPr>
          <w:gridAfter w:val="1"/>
          <w:wAfter w:w="7" w:type="dxa"/>
          <w:trHeight w:val="128"/>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p>
        </w:tc>
        <w:tc>
          <w:tcPr>
            <w:tcW w:w="885" w:type="dxa"/>
            <w:shd w:val="clear" w:color="auto" w:fill="auto"/>
            <w:vAlign w:val="center"/>
          </w:tcPr>
          <w:p w:rsidR="00035836" w:rsidRPr="003D01BB" w:rsidRDefault="00035836" w:rsidP="00D432DD">
            <w:pPr>
              <w:pStyle w:val="TAC"/>
              <w:rPr>
                <w:rFonts w:eastAsia="MS Mincho" w:cs="Arial"/>
              </w:rPr>
            </w:pP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2110F" w:rsidTr="00D432DD">
        <w:trPr>
          <w:gridAfter w:val="1"/>
          <w:wAfter w:w="7" w:type="dxa"/>
          <w:trHeight w:val="128"/>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CA_41A-46A</w:t>
            </w:r>
          </w:p>
        </w:tc>
        <w:tc>
          <w:tcPr>
            <w:tcW w:w="1004" w:type="dxa"/>
            <w:vMerge w:val="restart"/>
            <w:shd w:val="clear" w:color="auto" w:fill="auto"/>
            <w:vAlign w:val="center"/>
          </w:tcPr>
          <w:p w:rsidR="00035836" w:rsidRPr="003D01BB" w:rsidRDefault="00035836" w:rsidP="00D432DD">
            <w:pPr>
              <w:pStyle w:val="TAC"/>
              <w:rPr>
                <w:rFonts w:cs="Arial"/>
              </w:rPr>
            </w:pPr>
            <w:r w:rsidRPr="003D01BB">
              <w:rPr>
                <w:rFonts w:cs="Arial"/>
              </w:rPr>
              <w:t>41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-98</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-95</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-93.2</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-92</w:t>
            </w:r>
          </w:p>
        </w:tc>
        <w:tc>
          <w:tcPr>
            <w:tcW w:w="839" w:type="dxa"/>
            <w:vMerge w:val="restart"/>
            <w:shd w:val="clear" w:color="auto" w:fill="auto"/>
            <w:vAlign w:val="center"/>
          </w:tcPr>
          <w:p w:rsidR="00035836" w:rsidRPr="003D01BB" w:rsidRDefault="00035836" w:rsidP="00D432DD">
            <w:pPr>
              <w:pStyle w:val="TAC"/>
              <w:rPr>
                <w:rFonts w:cs="Arial"/>
              </w:rPr>
            </w:pPr>
            <w:r w:rsidRPr="009C0366">
              <w:rPr>
                <w:rFonts w:cs="Arial" w:hint="eastAsia"/>
                <w:lang w:eastAsia="zh-CN"/>
              </w:rPr>
              <w:t>T</w:t>
            </w:r>
            <w:r w:rsidRPr="009C0366">
              <w:rPr>
                <w:rFonts w:cs="Arial"/>
              </w:rPr>
              <w:t>DD</w:t>
            </w:r>
          </w:p>
        </w:tc>
      </w:tr>
      <w:tr w:rsidR="00035836" w:rsidRPr="0032110F" w:rsidTr="00D432DD">
        <w:trPr>
          <w:gridAfter w:val="1"/>
          <w:wAfter w:w="7" w:type="dxa"/>
          <w:trHeight w:val="127"/>
        </w:trPr>
        <w:tc>
          <w:tcPr>
            <w:tcW w:w="1416" w:type="dxa"/>
            <w:vMerge/>
            <w:shd w:val="clear" w:color="auto" w:fill="auto"/>
            <w:vAlign w:val="center"/>
          </w:tcPr>
          <w:p w:rsidR="00035836" w:rsidRPr="003D01BB" w:rsidRDefault="00035836" w:rsidP="00D432DD">
            <w:pPr>
              <w:pStyle w:val="TAC"/>
              <w:rPr>
                <w:rFonts w:cs="Arial"/>
              </w:rPr>
            </w:pPr>
          </w:p>
        </w:tc>
        <w:tc>
          <w:tcPr>
            <w:tcW w:w="1004" w:type="dxa"/>
            <w:vMerge/>
            <w:shd w:val="clear" w:color="auto" w:fill="auto"/>
            <w:vAlign w:val="center"/>
          </w:tcPr>
          <w:p w:rsidR="00035836" w:rsidRPr="003D01BB" w:rsidRDefault="00035836" w:rsidP="00D432DD">
            <w:pPr>
              <w:pStyle w:val="TAC"/>
              <w:rPr>
                <w:rFonts w:cs="Arial"/>
              </w:rPr>
            </w:pP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tcPr>
          <w:p w:rsidR="00035836" w:rsidRPr="003D01BB" w:rsidRDefault="00035836" w:rsidP="00D432DD">
            <w:pPr>
              <w:pStyle w:val="TAC"/>
              <w:rPr>
                <w:rFonts w:eastAsia="MS Mincho" w:cs="Arial"/>
              </w:rPr>
            </w:pPr>
            <w:r w:rsidRPr="003D01BB">
              <w:rPr>
                <w:rFonts w:cs="Arial"/>
                <w:lang w:eastAsia="ja-JP"/>
              </w:rPr>
              <w:t>-100.7</w:t>
            </w:r>
            <w:r w:rsidRPr="003D01BB">
              <w:rPr>
                <w:rFonts w:cs="Arial"/>
                <w:vertAlign w:val="superscript"/>
                <w:lang w:eastAsia="ja-JP"/>
              </w:rPr>
              <w:t>4</w:t>
            </w:r>
          </w:p>
        </w:tc>
        <w:tc>
          <w:tcPr>
            <w:tcW w:w="885" w:type="dxa"/>
            <w:shd w:val="clear" w:color="auto" w:fill="auto"/>
          </w:tcPr>
          <w:p w:rsidR="00035836" w:rsidRPr="003D01BB" w:rsidRDefault="00035836" w:rsidP="00D432DD">
            <w:pPr>
              <w:pStyle w:val="TAC"/>
              <w:rPr>
                <w:rFonts w:eastAsia="MS Mincho" w:cs="Arial"/>
              </w:rPr>
            </w:pPr>
            <w:r w:rsidRPr="003D01BB">
              <w:rPr>
                <w:rFonts w:cs="Arial"/>
                <w:lang w:eastAsia="ja-JP"/>
              </w:rPr>
              <w:t>-97.7</w:t>
            </w:r>
            <w:r w:rsidRPr="003D01BB">
              <w:rPr>
                <w:rFonts w:cs="Arial"/>
                <w:vertAlign w:val="superscript"/>
                <w:lang w:eastAsia="ja-JP"/>
              </w:rPr>
              <w:t>4</w:t>
            </w:r>
          </w:p>
        </w:tc>
        <w:tc>
          <w:tcPr>
            <w:tcW w:w="859" w:type="dxa"/>
            <w:shd w:val="clear" w:color="auto" w:fill="auto"/>
          </w:tcPr>
          <w:p w:rsidR="00035836" w:rsidRPr="003D01BB" w:rsidRDefault="00035836" w:rsidP="00D432DD">
            <w:pPr>
              <w:pStyle w:val="TAC"/>
              <w:rPr>
                <w:rFonts w:eastAsia="MS Mincho" w:cs="Arial"/>
              </w:rPr>
            </w:pPr>
            <w:r w:rsidRPr="003D01BB">
              <w:rPr>
                <w:rFonts w:cs="Arial"/>
                <w:lang w:eastAsia="ja-JP"/>
              </w:rPr>
              <w:t>-95.9</w:t>
            </w:r>
            <w:r w:rsidRPr="003D01BB">
              <w:rPr>
                <w:rFonts w:cs="Arial"/>
                <w:vertAlign w:val="superscript"/>
                <w:lang w:eastAsia="ja-JP"/>
              </w:rPr>
              <w:t>4</w:t>
            </w:r>
          </w:p>
        </w:tc>
        <w:tc>
          <w:tcPr>
            <w:tcW w:w="900" w:type="dxa"/>
            <w:shd w:val="clear" w:color="auto" w:fill="auto"/>
          </w:tcPr>
          <w:p w:rsidR="00035836" w:rsidRPr="003D01BB" w:rsidRDefault="00035836" w:rsidP="00D432DD">
            <w:pPr>
              <w:pStyle w:val="TAC"/>
              <w:rPr>
                <w:rFonts w:eastAsia="MS Mincho" w:cs="Arial"/>
              </w:rPr>
            </w:pPr>
            <w:r w:rsidRPr="003D01BB">
              <w:rPr>
                <w:rFonts w:cs="Arial"/>
                <w:lang w:eastAsia="ja-JP"/>
              </w:rPr>
              <w:t>-94.7</w:t>
            </w:r>
            <w:r w:rsidRPr="003D01BB">
              <w:rPr>
                <w:rFonts w:cs="Arial"/>
                <w:vertAlign w:val="superscript"/>
                <w:lang w:eastAsia="ja-JP"/>
              </w:rPr>
              <w:t>4</w:t>
            </w:r>
          </w:p>
        </w:tc>
        <w:tc>
          <w:tcPr>
            <w:tcW w:w="839" w:type="dxa"/>
            <w:vMerge/>
            <w:shd w:val="clear" w:color="auto" w:fill="auto"/>
            <w:vAlign w:val="center"/>
          </w:tcPr>
          <w:p w:rsidR="00035836" w:rsidRPr="003D01BB" w:rsidRDefault="00035836" w:rsidP="00D432DD">
            <w:pPr>
              <w:pStyle w:val="TAC"/>
              <w:rPr>
                <w:rFonts w:cs="Arial"/>
              </w:rPr>
            </w:pP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2110F"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CA_42A-46A</w:t>
            </w:r>
          </w:p>
        </w:tc>
        <w:tc>
          <w:tcPr>
            <w:tcW w:w="1004" w:type="dxa"/>
            <w:vMerge w:val="restart"/>
            <w:shd w:val="clear" w:color="auto" w:fill="auto"/>
            <w:vAlign w:val="center"/>
          </w:tcPr>
          <w:p w:rsidR="00035836" w:rsidRPr="003D01BB" w:rsidRDefault="00035836" w:rsidP="00D432DD">
            <w:pPr>
              <w:pStyle w:val="TAC"/>
              <w:rPr>
                <w:rFonts w:cs="Arial"/>
              </w:rPr>
            </w:pPr>
            <w:r w:rsidRPr="003D01BB">
              <w:rPr>
                <w:rFonts w:cs="Arial"/>
              </w:rPr>
              <w:t>42</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lang w:eastAsia="zh-CN"/>
              </w:rPr>
              <w:t>-99</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w:t>
            </w:r>
            <w:r w:rsidRPr="003D01BB">
              <w:rPr>
                <w:rFonts w:cs="Arial"/>
                <w:lang w:eastAsia="zh-CN"/>
              </w:rPr>
              <w:t>6</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-94.2</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w:t>
            </w:r>
            <w:r w:rsidRPr="003D01BB">
              <w:rPr>
                <w:rFonts w:cs="Arial"/>
                <w:lang w:eastAsia="zh-CN"/>
              </w:rPr>
              <w:t>3</w:t>
            </w:r>
          </w:p>
        </w:tc>
        <w:tc>
          <w:tcPr>
            <w:tcW w:w="839" w:type="dxa"/>
            <w:vMerge w:val="restart"/>
            <w:shd w:val="clear" w:color="auto" w:fill="auto"/>
            <w:vAlign w:val="center"/>
          </w:tcPr>
          <w:p w:rsidR="00035836" w:rsidRPr="003D01BB" w:rsidRDefault="00035836" w:rsidP="00D432DD">
            <w:pPr>
              <w:pStyle w:val="TAC"/>
              <w:rPr>
                <w:rFonts w:cs="Arial"/>
              </w:rPr>
            </w:pPr>
            <w:r w:rsidRPr="009C0366">
              <w:rPr>
                <w:rFonts w:cs="Arial" w:hint="eastAsia"/>
                <w:lang w:eastAsia="zh-CN"/>
              </w:rPr>
              <w:t>T</w:t>
            </w:r>
            <w:r w:rsidRPr="009C0366">
              <w:rPr>
                <w:rFonts w:cs="Arial"/>
              </w:rPr>
              <w:t>DD</w:t>
            </w: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vMerge/>
            <w:shd w:val="clear" w:color="auto" w:fill="auto"/>
            <w:vAlign w:val="center"/>
          </w:tcPr>
          <w:p w:rsidR="00035836" w:rsidRPr="003D01BB" w:rsidRDefault="00035836" w:rsidP="00D432DD">
            <w:pPr>
              <w:pStyle w:val="TAC"/>
              <w:rPr>
                <w:rFonts w:cs="Arial"/>
              </w:rPr>
            </w:pP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tcPr>
          <w:p w:rsidR="00035836" w:rsidRPr="003D01BB" w:rsidRDefault="00035836" w:rsidP="00D432DD">
            <w:pPr>
              <w:pStyle w:val="TAC"/>
              <w:rPr>
                <w:rFonts w:cs="Arial"/>
                <w:lang w:eastAsia="zh-CN"/>
              </w:rPr>
            </w:pPr>
            <w:r w:rsidRPr="003D01BB">
              <w:rPr>
                <w:rFonts w:cs="Arial"/>
              </w:rPr>
              <w:t>-100.7</w:t>
            </w:r>
            <w:r w:rsidRPr="003D01BB">
              <w:rPr>
                <w:rFonts w:cs="Arial"/>
                <w:vertAlign w:val="superscript"/>
              </w:rPr>
              <w:t>4</w:t>
            </w:r>
          </w:p>
        </w:tc>
        <w:tc>
          <w:tcPr>
            <w:tcW w:w="885" w:type="dxa"/>
            <w:shd w:val="clear" w:color="auto" w:fill="auto"/>
          </w:tcPr>
          <w:p w:rsidR="00035836" w:rsidRPr="003D01BB" w:rsidRDefault="00035836" w:rsidP="00D432DD">
            <w:pPr>
              <w:pStyle w:val="TAC"/>
              <w:rPr>
                <w:rFonts w:eastAsia="MS Mincho" w:cs="Arial"/>
              </w:rPr>
            </w:pPr>
            <w:r w:rsidRPr="003D01BB">
              <w:rPr>
                <w:rFonts w:cs="Arial"/>
              </w:rPr>
              <w:t>-97.7</w:t>
            </w:r>
            <w:r w:rsidRPr="003D01BB">
              <w:rPr>
                <w:rFonts w:cs="Arial"/>
                <w:vertAlign w:val="superscript"/>
              </w:rPr>
              <w:t>4</w:t>
            </w:r>
          </w:p>
        </w:tc>
        <w:tc>
          <w:tcPr>
            <w:tcW w:w="859" w:type="dxa"/>
            <w:shd w:val="clear" w:color="auto" w:fill="auto"/>
          </w:tcPr>
          <w:p w:rsidR="00035836" w:rsidRPr="003D01BB" w:rsidRDefault="00035836" w:rsidP="00D432DD">
            <w:pPr>
              <w:pStyle w:val="TAC"/>
              <w:rPr>
                <w:rFonts w:eastAsia="MS Mincho" w:cs="Arial"/>
              </w:rPr>
            </w:pPr>
            <w:r w:rsidRPr="003D01BB">
              <w:rPr>
                <w:rFonts w:cs="Arial"/>
              </w:rPr>
              <w:t>-95.9</w:t>
            </w:r>
            <w:r w:rsidRPr="003D01BB">
              <w:rPr>
                <w:rFonts w:cs="Arial"/>
                <w:vertAlign w:val="superscript"/>
              </w:rPr>
              <w:t>4</w:t>
            </w:r>
          </w:p>
        </w:tc>
        <w:tc>
          <w:tcPr>
            <w:tcW w:w="900" w:type="dxa"/>
            <w:shd w:val="clear" w:color="auto" w:fill="auto"/>
          </w:tcPr>
          <w:p w:rsidR="00035836" w:rsidRPr="003D01BB" w:rsidRDefault="00035836" w:rsidP="00D432DD">
            <w:pPr>
              <w:pStyle w:val="TAC"/>
              <w:rPr>
                <w:rFonts w:eastAsia="MS Mincho" w:cs="Arial"/>
              </w:rPr>
            </w:pPr>
            <w:r w:rsidRPr="003D01BB">
              <w:rPr>
                <w:rFonts w:cs="Arial"/>
              </w:rPr>
              <w:t>-94.7</w:t>
            </w:r>
            <w:r w:rsidRPr="003D01BB">
              <w:rPr>
                <w:rFonts w:cs="Arial"/>
                <w:vertAlign w:val="superscript"/>
              </w:rPr>
              <w:t>4</w:t>
            </w:r>
          </w:p>
        </w:tc>
        <w:tc>
          <w:tcPr>
            <w:tcW w:w="839" w:type="dxa"/>
            <w:vMerge/>
            <w:shd w:val="clear" w:color="auto" w:fill="auto"/>
            <w:vAlign w:val="center"/>
          </w:tcPr>
          <w:p w:rsidR="00035836" w:rsidRPr="003D01BB" w:rsidRDefault="00035836" w:rsidP="00D432DD">
            <w:pPr>
              <w:pStyle w:val="TAC"/>
              <w:rPr>
                <w:rFonts w:cs="Arial"/>
              </w:rPr>
            </w:pPr>
          </w:p>
        </w:tc>
      </w:tr>
      <w:tr w:rsidR="00035836" w:rsidRPr="0032110F"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6D02B4">
              <w:rPr>
                <w:rFonts w:cs="Arial"/>
                <w:lang w:eastAsia="ja-JP"/>
              </w:rPr>
              <w:t>-83</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w:t>
            </w:r>
            <w:r w:rsidRPr="003D01BB">
              <w:rPr>
                <w:rFonts w:eastAsia="Malgun Gothic" w:cs="Arial" w:hint="eastAsia"/>
                <w:lang w:eastAsia="ko-KR"/>
              </w:rPr>
              <w:t>46</w:t>
            </w:r>
            <w:r w:rsidRPr="003D01BB">
              <w:rPr>
                <w:rFonts w:cs="Arial"/>
              </w:rPr>
              <w:t>A-</w:t>
            </w:r>
            <w:r w:rsidRPr="003D01BB">
              <w:rPr>
                <w:rFonts w:eastAsia="Malgun Gothic" w:cs="Arial" w:hint="eastAsia"/>
                <w:lang w:eastAsia="ko-KR"/>
              </w:rPr>
              <w:t>66</w:t>
            </w:r>
            <w:r w:rsidRPr="003D01BB">
              <w:rPr>
                <w:rFonts w:cs="Arial"/>
              </w:rPr>
              <w:t>A CA_46A-46A-66A</w:t>
            </w:r>
          </w:p>
          <w:p w:rsidR="00035836" w:rsidRPr="003D01BB" w:rsidRDefault="00035836" w:rsidP="00D432DD">
            <w:pPr>
              <w:pStyle w:val="TAC"/>
              <w:rPr>
                <w:rFonts w:cs="Arial"/>
              </w:rPr>
            </w:pPr>
            <w:r w:rsidRPr="003D01BB">
              <w:rPr>
                <w:rFonts w:cs="Arial"/>
              </w:rPr>
              <w:t xml:space="preserve">CA_46A-46C-66A </w:t>
            </w:r>
          </w:p>
          <w:p w:rsidR="00035836" w:rsidRPr="003D01BB" w:rsidRDefault="00035836" w:rsidP="00D432DD">
            <w:pPr>
              <w:pStyle w:val="TAC"/>
              <w:rPr>
                <w:rFonts w:cs="Arial"/>
              </w:rPr>
            </w:pPr>
            <w:r w:rsidRPr="003D01BB">
              <w:rPr>
                <w:rFonts w:cs="Arial"/>
              </w:rPr>
              <w:t>CA_</w:t>
            </w:r>
            <w:r w:rsidRPr="003D01BB">
              <w:rPr>
                <w:rFonts w:eastAsia="Malgun Gothic" w:cs="Arial" w:hint="eastAsia"/>
                <w:lang w:eastAsia="ko-KR"/>
              </w:rPr>
              <w:t>46</w:t>
            </w:r>
            <w:r w:rsidRPr="003D01BB">
              <w:rPr>
                <w:rFonts w:cs="Arial"/>
              </w:rPr>
              <w:t>A-46D-</w:t>
            </w:r>
            <w:r w:rsidRPr="003D01BB">
              <w:rPr>
                <w:rFonts w:eastAsia="Malgun Gothic" w:cs="Arial" w:hint="eastAsia"/>
                <w:lang w:eastAsia="ko-KR"/>
              </w:rPr>
              <w:t>66</w:t>
            </w:r>
            <w:r w:rsidRPr="003D01BB">
              <w:rPr>
                <w:rFonts w:cs="Arial"/>
              </w:rPr>
              <w:t>A</w:t>
            </w:r>
          </w:p>
          <w:p w:rsidR="00035836" w:rsidRPr="003D01BB" w:rsidRDefault="00035836" w:rsidP="00D432DD">
            <w:pPr>
              <w:pStyle w:val="TAC"/>
              <w:rPr>
                <w:rFonts w:cs="Arial"/>
              </w:rPr>
            </w:pPr>
            <w:r w:rsidRPr="003D01BB">
              <w:rPr>
                <w:rFonts w:cs="Arial"/>
              </w:rPr>
              <w:t>CA_46D-66A</w:t>
            </w: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46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r w:rsidRPr="003D01BB">
              <w:rPr>
                <w:rFonts w:cs="Arial"/>
              </w:rPr>
              <w:t>-90</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66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-99.5</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-96.5</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-94.7</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-93.5</w:t>
            </w:r>
          </w:p>
        </w:tc>
        <w:tc>
          <w:tcPr>
            <w:tcW w:w="839"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F</w:t>
            </w:r>
            <w:r w:rsidRPr="003D01BB">
              <w:rPr>
                <w:rFonts w:eastAsia="Malgun Gothic" w:cs="Arial" w:hint="eastAsia"/>
                <w:lang w:eastAsia="ko-KR"/>
              </w:rPr>
              <w:t>DD</w:t>
            </w:r>
          </w:p>
        </w:tc>
      </w:tr>
      <w:tr w:rsidR="00035836" w:rsidRPr="00116AA0"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eastAsia="SimSun" w:cs="Arial"/>
                <w:lang w:eastAsia="zh-CN"/>
              </w:rPr>
            </w:pPr>
            <w:r w:rsidRPr="003D01BB">
              <w:rPr>
                <w:rFonts w:cs="Arial"/>
              </w:rPr>
              <w:t>CA_46</w:t>
            </w:r>
            <w:r w:rsidRPr="003D01BB">
              <w:rPr>
                <w:rFonts w:eastAsia="SimSun" w:cs="Arial" w:hint="eastAsia"/>
                <w:lang w:eastAsia="zh-CN"/>
              </w:rPr>
              <w:t>C-66A</w:t>
            </w:r>
          </w:p>
        </w:tc>
        <w:tc>
          <w:tcPr>
            <w:tcW w:w="1004" w:type="dxa"/>
            <w:shd w:val="clear" w:color="auto" w:fill="auto"/>
            <w:vAlign w:val="center"/>
          </w:tcPr>
          <w:p w:rsidR="00035836" w:rsidRPr="003D01BB" w:rsidRDefault="00035836" w:rsidP="00D432DD">
            <w:pPr>
              <w:pStyle w:val="TAC"/>
              <w:rPr>
                <w:rFonts w:eastAsia="SimSun" w:cs="Arial"/>
                <w:lang w:eastAsia="zh-CN"/>
              </w:rPr>
            </w:pPr>
            <w:r w:rsidRPr="003D01BB">
              <w:rPr>
                <w:rFonts w:cs="Arial"/>
              </w:rPr>
              <w:t>4</w:t>
            </w:r>
            <w:r w:rsidRPr="003D01BB">
              <w:rPr>
                <w:rFonts w:eastAsia="SimSun" w:cs="Arial" w:hint="eastAsia"/>
                <w:lang w:eastAsia="zh-CN"/>
              </w:rPr>
              <w:t>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p>
        </w:tc>
        <w:tc>
          <w:tcPr>
            <w:tcW w:w="885" w:type="dxa"/>
            <w:shd w:val="clear" w:color="auto" w:fill="auto"/>
            <w:vAlign w:val="center"/>
          </w:tcPr>
          <w:p w:rsidR="00035836" w:rsidRPr="003D01BB" w:rsidRDefault="00035836" w:rsidP="00D432DD">
            <w:pPr>
              <w:pStyle w:val="TAC"/>
              <w:rPr>
                <w:rFonts w:cs="Arial"/>
              </w:rPr>
            </w:pP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eastAsia="SimSun" w:cs="Arial"/>
                <w:lang w:eastAsia="zh-CN"/>
              </w:rPr>
            </w:pPr>
            <w:r w:rsidRPr="003D01BB">
              <w:rPr>
                <w:rFonts w:eastAsia="SimSun" w:cs="Arial" w:hint="eastAsia"/>
                <w:lang w:eastAsia="zh-CN"/>
              </w:rPr>
              <w:t>-90</w:t>
            </w:r>
          </w:p>
        </w:tc>
        <w:tc>
          <w:tcPr>
            <w:tcW w:w="839" w:type="dxa"/>
            <w:shd w:val="clear" w:color="auto" w:fill="auto"/>
            <w:vAlign w:val="center"/>
          </w:tcPr>
          <w:p w:rsidR="00035836" w:rsidRPr="003D01BB" w:rsidRDefault="00035836" w:rsidP="00D432DD">
            <w:pPr>
              <w:pStyle w:val="TAC"/>
              <w:rPr>
                <w:rFonts w:cs="Arial"/>
              </w:rPr>
            </w:pPr>
            <w:r w:rsidRPr="009C0366">
              <w:rPr>
                <w:rFonts w:cs="Arial" w:hint="eastAsia"/>
                <w:lang w:eastAsia="zh-CN"/>
              </w:rPr>
              <w:t>T</w:t>
            </w:r>
            <w:r w:rsidRPr="009C0366">
              <w:rPr>
                <w:rFonts w:cs="Arial"/>
              </w:rPr>
              <w:t>DD</w:t>
            </w:r>
          </w:p>
        </w:tc>
      </w:tr>
      <w:tr w:rsidR="00035836" w:rsidRPr="00116AA0"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eastAsia="SimSun" w:cs="Arial"/>
                <w:lang w:eastAsia="zh-CN"/>
              </w:rPr>
            </w:pPr>
            <w:r w:rsidRPr="003D01BB">
              <w:rPr>
                <w:rFonts w:eastAsia="SimSun" w:cs="Arial" w:hint="eastAsia"/>
                <w:lang w:eastAsia="zh-CN"/>
              </w:rPr>
              <w:t>66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tcPr>
          <w:p w:rsidR="00035836" w:rsidRPr="003D01BB" w:rsidRDefault="00035836" w:rsidP="00D432DD">
            <w:pPr>
              <w:pStyle w:val="TAC"/>
              <w:rPr>
                <w:rFonts w:cs="Arial"/>
              </w:rPr>
            </w:pPr>
            <w:r w:rsidRPr="003D01BB">
              <w:rPr>
                <w:rFonts w:cs="Arial"/>
              </w:rPr>
              <w:t>-99.5</w:t>
            </w:r>
          </w:p>
        </w:tc>
        <w:tc>
          <w:tcPr>
            <w:tcW w:w="885" w:type="dxa"/>
            <w:shd w:val="clear" w:color="auto" w:fill="auto"/>
          </w:tcPr>
          <w:p w:rsidR="00035836" w:rsidRPr="003D01BB" w:rsidRDefault="00035836" w:rsidP="00D432DD">
            <w:pPr>
              <w:pStyle w:val="TAC"/>
              <w:rPr>
                <w:rFonts w:cs="Arial"/>
              </w:rPr>
            </w:pPr>
            <w:r w:rsidRPr="003D01BB">
              <w:rPr>
                <w:rFonts w:cs="Arial"/>
              </w:rPr>
              <w:t>-96.5</w:t>
            </w:r>
          </w:p>
        </w:tc>
        <w:tc>
          <w:tcPr>
            <w:tcW w:w="859" w:type="dxa"/>
            <w:shd w:val="clear" w:color="auto" w:fill="auto"/>
          </w:tcPr>
          <w:p w:rsidR="00035836" w:rsidRPr="003D01BB" w:rsidRDefault="00035836" w:rsidP="00D432DD">
            <w:pPr>
              <w:pStyle w:val="TAC"/>
              <w:rPr>
                <w:rFonts w:cs="Arial"/>
              </w:rPr>
            </w:pPr>
            <w:r w:rsidRPr="003D01BB">
              <w:rPr>
                <w:rFonts w:cs="Arial"/>
              </w:rPr>
              <w:t>-94.7</w:t>
            </w:r>
          </w:p>
        </w:tc>
        <w:tc>
          <w:tcPr>
            <w:tcW w:w="900" w:type="dxa"/>
            <w:shd w:val="clear" w:color="auto" w:fill="auto"/>
          </w:tcPr>
          <w:p w:rsidR="00035836" w:rsidRPr="003D01BB" w:rsidRDefault="00035836" w:rsidP="00D432DD">
            <w:pPr>
              <w:pStyle w:val="TAC"/>
              <w:rPr>
                <w:rFonts w:cs="Arial"/>
              </w:rPr>
            </w:pPr>
            <w:r w:rsidRPr="003D01BB">
              <w:rPr>
                <w:rFonts w:cs="Arial"/>
              </w:rPr>
              <w:t>-93.5</w:t>
            </w:r>
          </w:p>
        </w:tc>
        <w:tc>
          <w:tcPr>
            <w:tcW w:w="839" w:type="dxa"/>
            <w:shd w:val="clear" w:color="auto" w:fill="auto"/>
            <w:vAlign w:val="center"/>
          </w:tcPr>
          <w:p w:rsidR="00035836" w:rsidRPr="003D01BB" w:rsidRDefault="00035836" w:rsidP="00D432DD">
            <w:pPr>
              <w:pStyle w:val="TAC"/>
              <w:rPr>
                <w:rFonts w:cs="Arial"/>
              </w:rPr>
            </w:pPr>
            <w:r w:rsidRPr="009C0366">
              <w:rPr>
                <w:rFonts w:cs="Arial" w:hint="eastAsia"/>
                <w:lang w:eastAsia="zh-CN"/>
              </w:rPr>
              <w:t>F</w:t>
            </w:r>
            <w:r w:rsidRPr="009C0366">
              <w:rPr>
                <w:rFonts w:cs="Arial"/>
              </w:rPr>
              <w:t>DD</w:t>
            </w:r>
          </w:p>
        </w:tc>
      </w:tr>
      <w:tr w:rsidR="00035836" w:rsidRPr="0032110F" w:rsidTr="00D432DD">
        <w:trPr>
          <w:gridAfter w:val="1"/>
          <w:wAfter w:w="7" w:type="dxa"/>
          <w:trHeight w:val="255"/>
        </w:trPr>
        <w:tc>
          <w:tcPr>
            <w:tcW w:w="8693" w:type="dxa"/>
            <w:gridSpan w:val="9"/>
            <w:shd w:val="clear" w:color="auto" w:fill="auto"/>
            <w:vAlign w:val="center"/>
          </w:tcPr>
          <w:p w:rsidR="00035836" w:rsidRPr="003D01BB" w:rsidRDefault="00035836" w:rsidP="00D432DD">
            <w:pPr>
              <w:pStyle w:val="TAN"/>
              <w:rPr>
                <w:rFonts w:cs="Arial"/>
              </w:rPr>
            </w:pPr>
            <w:r w:rsidRPr="003D01BB">
              <w:rPr>
                <w:rFonts w:cs="Arial"/>
              </w:rPr>
              <w:t>NOTE 1:</w:t>
            </w:r>
            <w:r w:rsidRPr="003D01BB">
              <w:rPr>
                <w:rFonts w:cs="Arial"/>
              </w:rPr>
              <w:tab/>
              <w:t>The transmitter shall be set to P</w:t>
            </w:r>
            <w:r w:rsidRPr="003D01BB">
              <w:rPr>
                <w:rFonts w:cs="Arial"/>
                <w:vertAlign w:val="subscript"/>
              </w:rPr>
              <w:t>UMAX</w:t>
            </w:r>
            <w:r w:rsidRPr="003D01BB">
              <w:rPr>
                <w:rFonts w:cs="Arial"/>
              </w:rPr>
              <w:t xml:space="preserve"> as defined in subclause 6.2.5A.</w:t>
            </w:r>
          </w:p>
          <w:p w:rsidR="00035836" w:rsidRPr="003D01BB" w:rsidRDefault="00035836" w:rsidP="00D432DD">
            <w:pPr>
              <w:pStyle w:val="TAN"/>
              <w:rPr>
                <w:rFonts w:cs="Arial"/>
              </w:rPr>
            </w:pPr>
            <w:r w:rsidRPr="003D01BB">
              <w:rPr>
                <w:rFonts w:cs="Arial"/>
              </w:rPr>
              <w:t>NOTE 2:</w:t>
            </w:r>
            <w:r w:rsidRPr="003D01BB">
              <w:rPr>
                <w:rFonts w:cs="Arial"/>
              </w:rPr>
              <w:tab/>
              <w:t>Reference measurement channel is A.3.2 with one sided dynamic OCNG Pattern OP.1 FDD/TDD as described in Annex A.5.1.1/A.5.2.1.</w:t>
            </w:r>
          </w:p>
          <w:p w:rsidR="00035836" w:rsidRPr="003D01BB" w:rsidRDefault="00035836" w:rsidP="00D432DD">
            <w:pPr>
              <w:pStyle w:val="TAN"/>
              <w:rPr>
                <w:rFonts w:cs="Arial"/>
              </w:rPr>
            </w:pPr>
            <w:r w:rsidRPr="003D01BB">
              <w:rPr>
                <w:rFonts w:cs="Arial"/>
              </w:rPr>
              <w:t>NOTE 3:</w:t>
            </w:r>
            <w:r w:rsidRPr="003D01BB">
              <w:rPr>
                <w:rFonts w:cs="Arial"/>
              </w:rPr>
              <w:tab/>
              <w:t>The signal power is specified per port.</w:t>
            </w:r>
          </w:p>
          <w:p w:rsidR="00035836" w:rsidRPr="003D01BB" w:rsidRDefault="00035836" w:rsidP="00D432DD">
            <w:pPr>
              <w:pStyle w:val="TAN"/>
              <w:rPr>
                <w:rFonts w:cs="Arial"/>
                <w:lang w:eastAsia="zh-CN"/>
              </w:rPr>
            </w:pPr>
            <w:r w:rsidRPr="003D01BB">
              <w:rPr>
                <w:rFonts w:cs="Arial"/>
              </w:rPr>
              <w:t>NOTE 4:</w:t>
            </w:r>
            <w:r w:rsidRPr="003D01BB">
              <w:rPr>
                <w:rFonts w:cs="Arial"/>
              </w:rPr>
              <w:tab/>
              <w:t>Applicable only if operation with 4 antenna ports is supported in the band with carrier aggregation configured</w:t>
            </w:r>
            <w:r w:rsidRPr="003D01BB">
              <w:rPr>
                <w:rFonts w:cs="Arial" w:hint="eastAsia"/>
                <w:lang w:eastAsia="zh-CN"/>
              </w:rPr>
              <w:t>.</w:t>
            </w:r>
          </w:p>
          <w:p w:rsidR="00035836" w:rsidRPr="003D01BB" w:rsidRDefault="00035836" w:rsidP="00D432DD">
            <w:pPr>
              <w:pStyle w:val="TAN"/>
              <w:rPr>
                <w:rFonts w:cs="Arial"/>
              </w:rPr>
            </w:pPr>
            <w:r w:rsidRPr="003D01BB">
              <w:rPr>
                <w:rFonts w:cs="Arial"/>
              </w:rPr>
              <w:t>NOTE 5:</w:t>
            </w:r>
            <w:r w:rsidRPr="003D01BB">
              <w:rPr>
                <w:rFonts w:cs="Arial"/>
              </w:rPr>
              <w:tab/>
              <w:t xml:space="preserve">The requirements do not apply when there is at least one individual RE within the </w:t>
            </w:r>
            <w:r w:rsidRPr="003D01BB">
              <w:rPr>
                <w:rFonts w:cs="Arial"/>
                <w:lang w:eastAsia="ja-JP"/>
              </w:rPr>
              <w:t xml:space="preserve">uplink </w:t>
            </w:r>
            <w:r w:rsidRPr="003D01BB">
              <w:rPr>
                <w:rFonts w:cs="Arial"/>
              </w:rPr>
              <w:t xml:space="preserve">transmission bandwidth of the lower band for which the </w:t>
            </w:r>
            <w:r w:rsidRPr="003D01BB">
              <w:rPr>
                <w:rFonts w:cs="Arial"/>
                <w:lang w:eastAsia="ja-JP"/>
              </w:rPr>
              <w:t xml:space="preserve">transmitter </w:t>
            </w:r>
            <w:r w:rsidRPr="003D01BB">
              <w:rPr>
                <w:rFonts w:cs="Arial"/>
              </w:rPr>
              <w:t>harmonic is within</w:t>
            </w:r>
            <w:del w:id="3" w:author="Papaleo, Marco" w:date="2016-09-29T12:03:00Z">
              <w:r w:rsidRPr="003D01BB" w:rsidDel="00035836">
                <w:rPr>
                  <w:rFonts w:cs="Arial"/>
                </w:rPr>
                <w:delText xml:space="preserve"> </w:delText>
              </w:r>
              <w:r w:rsidRPr="003D01BB" w:rsidDel="00035836">
                <w:rPr>
                  <w:rFonts w:cs="Arial"/>
                  <w:lang w:eastAsia="ja-JP"/>
                </w:rPr>
                <w:delText xml:space="preserve">the downlink </w:delText>
              </w:r>
              <w:r w:rsidRPr="003D01BB" w:rsidDel="00035836">
                <w:rPr>
                  <w:rFonts w:cs="Arial"/>
                </w:rPr>
                <w:delText xml:space="preserve">transmission bandwidth of the higher band and a range </w:delText>
              </w:r>
              <w:r w:rsidRPr="003D01BB" w:rsidDel="00035836">
                <w:rPr>
                  <w:rFonts w:ascii="Symbol" w:hAnsi="Symbol" w:cs="Arial"/>
                </w:rPr>
                <w:delText></w:delText>
              </w:r>
              <w:r w:rsidRPr="003D01BB" w:rsidDel="00035836">
                <w:rPr>
                  <w:rFonts w:cs="Arial"/>
                </w:rPr>
                <w:delText>F</w:delText>
              </w:r>
              <w:r w:rsidRPr="003D01BB" w:rsidDel="00035836">
                <w:rPr>
                  <w:rFonts w:cs="Arial"/>
                  <w:vertAlign w:val="subscript"/>
                </w:rPr>
                <w:delText>HD</w:delText>
              </w:r>
              <w:r w:rsidRPr="006D02B4" w:rsidDel="00035836">
                <w:rPr>
                  <w:rFonts w:cs="Arial"/>
                </w:rPr>
                <w:delText xml:space="preserve"> from lower and higher frequency of the uplink transmission bandwidth multiplied by the harmonic order</w:delText>
              </w:r>
            </w:del>
            <w:ins w:id="4" w:author="Papaleo, Marco" w:date="2016-09-29T12:03:00Z">
              <w:r>
                <w:rPr>
                  <w:rFonts w:cs="Arial"/>
                  <w:lang w:eastAsia="ja-JP"/>
                </w:rPr>
                <w:t xml:space="preserve"> reference sensitivity exclusion region specified in Table 7.3.1A-0eC</w:t>
              </w:r>
            </w:ins>
            <w:r w:rsidRPr="003D01BB">
              <w:rPr>
                <w:rFonts w:cs="Arial"/>
              </w:rPr>
              <w:t>.</w:t>
            </w:r>
            <w:r w:rsidRPr="006D02B4">
              <w:rPr>
                <w:rFonts w:cs="Arial"/>
              </w:rPr>
              <w:t xml:space="preserve"> </w:t>
            </w:r>
            <w:del w:id="5" w:author="Papaleo, Marco" w:date="2016-09-29T12:02:00Z">
              <w:r w:rsidRPr="006D02B4" w:rsidDel="00035836">
                <w:rPr>
                  <w:rFonts w:cs="Arial"/>
                </w:rPr>
                <w:delText xml:space="preserve">Negative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 xml:space="preserve">HD </w:delText>
              </w:r>
              <w:r w:rsidRPr="006D02B4" w:rsidDel="00035836">
                <w:rPr>
                  <w:rFonts w:cs="Arial"/>
                </w:rPr>
                <w:delText>reduces the REFSENS exclusion range while positive</w:delText>
              </w:r>
              <w:r w:rsidRPr="006D02B4" w:rsidDel="00035836">
                <w:rPr>
                  <w:rFonts w:ascii="Calibri" w:hAnsi="Calibri" w:cs="Arial"/>
                  <w:sz w:val="22"/>
                  <w:szCs w:val="22"/>
                </w:rPr>
                <w:delText xml:space="preserv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 xml:space="preserve">HD </w:delText>
              </w:r>
              <w:r w:rsidRPr="006D02B4" w:rsidDel="00035836">
                <w:rPr>
                  <w:rFonts w:cs="Arial"/>
                </w:rPr>
                <w:delText>extends the</w:delText>
              </w:r>
              <w:r w:rsidRPr="006D02B4" w:rsidDel="00035836">
                <w:rPr>
                  <w:rFonts w:cs="Arial"/>
                  <w:vertAlign w:val="subscript"/>
                </w:rPr>
                <w:delText xml:space="preserve"> </w:delText>
              </w:r>
              <w:r w:rsidRPr="006D02B4" w:rsidDel="00035836">
                <w:rPr>
                  <w:rFonts w:cs="Arial"/>
                </w:rPr>
                <w:delText>range</w:delText>
              </w:r>
              <w:r w:rsidRPr="006D02B4" w:rsidDel="00035836">
                <w:rPr>
                  <w:rFonts w:ascii="Calibri" w:hAnsi="Calibri" w:cs="Arial"/>
                  <w:color w:val="1F497D"/>
                  <w:sz w:val="22"/>
                  <w:szCs w:val="22"/>
                </w:rPr>
                <w:delText>.</w:delText>
              </w:r>
              <w:r w:rsidRPr="003D01BB" w:rsidDel="00035836">
                <w:rPr>
                  <w:rFonts w:cs="Arial"/>
                </w:rPr>
                <w:delText xml:space="preserv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 [30] MHz for the E-UTRA configuration which has 2nd harmonic issue.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 15 MHz for the E-UTRA configuration which has 3rd harmonic issue.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 [10] MHz for the E-UTRA configuration which has 4th harmonic issue.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 [-20] MHz for the E-UTRA configuration which has 6th harmonic issue.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 [-30] MHz for the E-UTRA configuration which has 7th harmonic issue.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 [-40] MHz for the E-UTRA configuration which has for 8th harmonic issue. For band combinations including more than one licensed band with band 46, the value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depends on which licensed band is used for uplink transmission.</w:delText>
              </w:r>
            </w:del>
          </w:p>
          <w:p w:rsidR="00035836" w:rsidRPr="003D01BB" w:rsidDel="00035836" w:rsidRDefault="00035836" w:rsidP="00D432DD">
            <w:pPr>
              <w:pStyle w:val="TAN"/>
              <w:rPr>
                <w:del w:id="6" w:author="Papaleo, Marco" w:date="2016-09-29T12:02:00Z"/>
                <w:rFonts w:eastAsia="Malgun Gothic" w:cs="Arial"/>
                <w:lang w:eastAsia="ko-KR"/>
              </w:rPr>
            </w:pPr>
            <w:del w:id="7" w:author="Papaleo, Marco" w:date="2016-09-29T12:02:00Z">
              <w:r w:rsidRPr="003D01BB" w:rsidDel="00035836">
                <w:rPr>
                  <w:rFonts w:cs="Arial"/>
                </w:rPr>
                <w:delText xml:space="preserve">NOTE </w:delText>
              </w:r>
              <w:r w:rsidRPr="003D01BB" w:rsidDel="00035836">
                <w:rPr>
                  <w:rFonts w:cs="Arial"/>
                  <w:lang w:eastAsia="ja-JP"/>
                </w:rPr>
                <w:delText>6</w:delText>
              </w:r>
              <w:r w:rsidRPr="003D01BB" w:rsidDel="00035836">
                <w:rPr>
                  <w:rFonts w:cs="Arial"/>
                </w:rPr>
                <w:delText xml:space="preserve">: </w:delText>
              </w:r>
              <w:r w:rsidRPr="003D01BB" w:rsidDel="00035836">
                <w:rPr>
                  <w:rFonts w:cs="Arial"/>
                </w:rPr>
                <w:tab/>
              </w:r>
              <w:r w:rsidRPr="006D02B4" w:rsidDel="00035836">
                <w:rPr>
                  <w:rFonts w:eastAsia="Malgun Gothic" w:cs="Arial"/>
                  <w:lang w:val="en-US" w:eastAsia="ko-KR"/>
                </w:rPr>
                <w:delText xml:space="preserve">The value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eastAsia="Malgun Gothic" w:cs="Arial"/>
                  <w:lang w:val="en-US" w:eastAsia="ko-KR"/>
                </w:rPr>
                <w:delText xml:space="preserve"> in NOTE 5 shall be scaled as </w:delText>
              </w:r>
              <w:r w:rsidRPr="006D02B4" w:rsidDel="00035836">
                <w:rPr>
                  <w:rFonts w:ascii="Symbol" w:hAnsi="Symbol" w:cs="Arial"/>
                </w:rPr>
                <w:delText></w:delText>
              </w:r>
              <w:r w:rsidRPr="006D02B4" w:rsidDel="00035836">
                <w:rPr>
                  <w:rFonts w:cs="Arial"/>
                </w:rPr>
                <w:delText>F</w:delText>
              </w:r>
              <w:r w:rsidRPr="006D02B4" w:rsidDel="00035836">
                <w:rPr>
                  <w:rFonts w:cs="Arial"/>
                  <w:vertAlign w:val="subscript"/>
                </w:rPr>
                <w:delText>HD</w:delText>
              </w:r>
              <w:r w:rsidRPr="006D02B4" w:rsidDel="00035836">
                <w:rPr>
                  <w:rFonts w:cs="Arial"/>
                </w:rPr>
                <w:delText xml:space="preserve"> </w:delText>
              </w:r>
              <w:r w:rsidRPr="006D02B4" w:rsidDel="00035836">
                <w:rPr>
                  <w:rFonts w:eastAsia="Malgun Gothic" w:cs="Arial"/>
                  <w:lang w:val="en-US" w:eastAsia="ko-KR"/>
                </w:rPr>
                <w:delText>*(N</w:delText>
              </w:r>
              <w:r w:rsidRPr="006D02B4" w:rsidDel="00035836">
                <w:rPr>
                  <w:rFonts w:eastAsia="Malgun Gothic" w:cs="Arial"/>
                  <w:vertAlign w:val="subscript"/>
                  <w:lang w:val="en-US" w:eastAsia="ko-KR"/>
                </w:rPr>
                <w:delText>RB</w:delText>
              </w:r>
              <w:r w:rsidRPr="006D02B4" w:rsidDel="00035836">
                <w:rPr>
                  <w:rFonts w:eastAsia="Malgun Gothic" w:cs="Arial"/>
                  <w:lang w:val="en-US" w:eastAsia="ko-KR"/>
                </w:rPr>
                <w:delText>/100) according to the uplink configuration defined in Table 7.3.1A-0eB.</w:delText>
              </w:r>
            </w:del>
          </w:p>
          <w:p w:rsidR="00035836" w:rsidRPr="003D01BB" w:rsidRDefault="00035836" w:rsidP="00D432DD">
            <w:pPr>
              <w:pStyle w:val="TAN"/>
              <w:rPr>
                <w:rFonts w:cs="Arial"/>
              </w:rPr>
            </w:pPr>
            <w:r w:rsidRPr="003D01BB">
              <w:rPr>
                <w:rFonts w:cs="Arial"/>
              </w:rPr>
              <w:t>NOTE 7:</w:t>
            </w:r>
            <w:r w:rsidRPr="003D01BB">
              <w:rPr>
                <w:rFonts w:cs="Arial"/>
              </w:rPr>
              <w:tab/>
            </w:r>
            <w:r w:rsidRPr="003D01BB">
              <w:rPr>
                <w:rFonts w:cs="Arial"/>
                <w:vertAlign w:val="superscript"/>
              </w:rPr>
              <w:t xml:space="preserve">7 </w:t>
            </w:r>
            <w:r w:rsidRPr="003D01BB">
              <w:rPr>
                <w:rFonts w:cs="Arial"/>
              </w:rPr>
              <w:t>indicates that the requirement is modified by -0.5 dB when the carrier frequency of the assigned E-UTRA channel bandwidth is within 865-894 MHz.</w:t>
            </w:r>
          </w:p>
        </w:tc>
      </w:tr>
    </w:tbl>
    <w:p w:rsidR="00035836" w:rsidRPr="0032110F" w:rsidRDefault="00035836" w:rsidP="00035836"/>
    <w:p w:rsidR="00035836" w:rsidRPr="0032110F" w:rsidRDefault="00035836" w:rsidP="00035836">
      <w:pPr>
        <w:pStyle w:val="TH"/>
        <w:rPr>
          <w:bCs/>
        </w:rPr>
      </w:pPr>
      <w:r w:rsidRPr="0032110F">
        <w:rPr>
          <w:bCs/>
        </w:rPr>
        <w:lastRenderedPageBreak/>
        <w:t>Table 7.3.1A-0eB: Uplink configuration for reference sensitivity</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6"/>
        <w:gridCol w:w="1004"/>
        <w:gridCol w:w="1134"/>
        <w:gridCol w:w="887"/>
        <w:gridCol w:w="769"/>
        <w:gridCol w:w="885"/>
        <w:gridCol w:w="859"/>
        <w:gridCol w:w="900"/>
        <w:gridCol w:w="839"/>
        <w:gridCol w:w="7"/>
      </w:tblGrid>
      <w:tr w:rsidR="00035836" w:rsidRPr="0032110F" w:rsidTr="00D432DD">
        <w:trPr>
          <w:gridAfter w:val="1"/>
          <w:wAfter w:w="7" w:type="dxa"/>
          <w:trHeight w:val="255"/>
        </w:trPr>
        <w:tc>
          <w:tcPr>
            <w:tcW w:w="8693" w:type="dxa"/>
            <w:gridSpan w:val="9"/>
            <w:shd w:val="clear" w:color="auto" w:fill="auto"/>
            <w:vAlign w:val="center"/>
          </w:tcPr>
          <w:p w:rsidR="00035836" w:rsidRPr="003D01BB" w:rsidRDefault="00035836" w:rsidP="00D432DD">
            <w:pPr>
              <w:pStyle w:val="TAH"/>
              <w:rPr>
                <w:rFonts w:cs="Arial"/>
              </w:rPr>
            </w:pPr>
            <w:r w:rsidRPr="003D01BB">
              <w:rPr>
                <w:rFonts w:cs="Arial"/>
              </w:rPr>
              <w:lastRenderedPageBreak/>
              <w:t>E-UTRA Band / Channel bandwidth / N</w:t>
            </w:r>
            <w:r w:rsidRPr="003D01BB">
              <w:rPr>
                <w:rFonts w:cs="Arial"/>
                <w:vertAlign w:val="subscript"/>
              </w:rPr>
              <w:t>RB</w:t>
            </w:r>
            <w:r w:rsidRPr="003D01BB">
              <w:rPr>
                <w:rFonts w:cs="Arial"/>
              </w:rPr>
              <w:t xml:space="preserve"> / Duplex mode</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H"/>
              <w:rPr>
                <w:rFonts w:eastAsia="MS Mincho" w:cs="Arial"/>
              </w:rPr>
            </w:pPr>
            <w:r w:rsidRPr="003D01BB">
              <w:rPr>
                <w:rFonts w:cs="Arial"/>
              </w:rPr>
              <w:t>EUTRA CA Configuration</w:t>
            </w:r>
          </w:p>
        </w:tc>
        <w:tc>
          <w:tcPr>
            <w:tcW w:w="1004" w:type="dxa"/>
            <w:shd w:val="clear" w:color="auto" w:fill="auto"/>
            <w:vAlign w:val="center"/>
          </w:tcPr>
          <w:p w:rsidR="00035836" w:rsidRPr="003D01BB" w:rsidRDefault="00035836" w:rsidP="00D432DD">
            <w:pPr>
              <w:pStyle w:val="TAH"/>
              <w:rPr>
                <w:rFonts w:eastAsia="MS Mincho" w:cs="Arial"/>
              </w:rPr>
            </w:pPr>
            <w:r w:rsidRPr="003D01BB">
              <w:rPr>
                <w:rFonts w:cs="Arial"/>
              </w:rPr>
              <w:t>EUTRA band</w:t>
            </w:r>
          </w:p>
        </w:tc>
        <w:tc>
          <w:tcPr>
            <w:tcW w:w="1134" w:type="dxa"/>
            <w:shd w:val="clear" w:color="auto" w:fill="auto"/>
            <w:vAlign w:val="center"/>
          </w:tcPr>
          <w:p w:rsidR="00035836" w:rsidRPr="003D01BB" w:rsidRDefault="00035836" w:rsidP="00D432DD">
            <w:pPr>
              <w:pStyle w:val="TAH"/>
              <w:rPr>
                <w:rFonts w:cs="Arial"/>
              </w:rPr>
            </w:pPr>
            <w:r w:rsidRPr="003D01BB">
              <w:rPr>
                <w:rFonts w:cs="Arial"/>
              </w:rPr>
              <w:t>1.4 MHz</w:t>
            </w:r>
          </w:p>
          <w:p w:rsidR="00035836" w:rsidRPr="003D01BB" w:rsidRDefault="00035836" w:rsidP="00D432DD">
            <w:pPr>
              <w:pStyle w:val="TAH"/>
              <w:rPr>
                <w:rFonts w:eastAsia="MS Mincho" w:cs="Arial"/>
              </w:rPr>
            </w:pPr>
            <w:r w:rsidRPr="003D01BB">
              <w:rPr>
                <w:rFonts w:cs="Arial"/>
              </w:rPr>
              <w:t>(dBm)</w:t>
            </w:r>
          </w:p>
        </w:tc>
        <w:tc>
          <w:tcPr>
            <w:tcW w:w="887" w:type="dxa"/>
            <w:shd w:val="clear" w:color="auto" w:fill="auto"/>
            <w:vAlign w:val="center"/>
          </w:tcPr>
          <w:p w:rsidR="00035836" w:rsidRPr="003D01BB" w:rsidRDefault="00035836" w:rsidP="00D432DD">
            <w:pPr>
              <w:pStyle w:val="TAH"/>
              <w:rPr>
                <w:rFonts w:cs="Arial"/>
              </w:rPr>
            </w:pPr>
            <w:r w:rsidRPr="003D01BB">
              <w:rPr>
                <w:rFonts w:cs="Arial"/>
              </w:rPr>
              <w:t>3 MHz</w:t>
            </w:r>
          </w:p>
          <w:p w:rsidR="00035836" w:rsidRPr="003D01BB" w:rsidRDefault="00035836" w:rsidP="00D432DD">
            <w:pPr>
              <w:pStyle w:val="TAH"/>
              <w:rPr>
                <w:rFonts w:eastAsia="MS Mincho" w:cs="Arial"/>
              </w:rPr>
            </w:pPr>
            <w:r w:rsidRPr="003D01BB">
              <w:rPr>
                <w:rFonts w:cs="Arial"/>
              </w:rPr>
              <w:t>(dBm)</w:t>
            </w:r>
          </w:p>
        </w:tc>
        <w:tc>
          <w:tcPr>
            <w:tcW w:w="769" w:type="dxa"/>
            <w:shd w:val="clear" w:color="auto" w:fill="auto"/>
            <w:vAlign w:val="center"/>
          </w:tcPr>
          <w:p w:rsidR="00035836" w:rsidRPr="003D01BB" w:rsidRDefault="00035836" w:rsidP="00D432DD">
            <w:pPr>
              <w:pStyle w:val="TAH"/>
              <w:rPr>
                <w:rFonts w:cs="Arial"/>
              </w:rPr>
            </w:pPr>
            <w:r w:rsidRPr="003D01BB">
              <w:rPr>
                <w:rFonts w:cs="Arial"/>
              </w:rPr>
              <w:t>5 MHz</w:t>
            </w:r>
          </w:p>
          <w:p w:rsidR="00035836" w:rsidRPr="003D01BB" w:rsidRDefault="00035836" w:rsidP="00D432DD">
            <w:pPr>
              <w:pStyle w:val="TAH"/>
              <w:rPr>
                <w:rFonts w:eastAsia="MS Mincho" w:cs="Arial"/>
              </w:rPr>
            </w:pPr>
            <w:r w:rsidRPr="003D01BB">
              <w:rPr>
                <w:rFonts w:cs="Arial"/>
              </w:rPr>
              <w:t>(dBm)</w:t>
            </w:r>
          </w:p>
        </w:tc>
        <w:tc>
          <w:tcPr>
            <w:tcW w:w="885" w:type="dxa"/>
            <w:shd w:val="clear" w:color="auto" w:fill="auto"/>
            <w:vAlign w:val="center"/>
          </w:tcPr>
          <w:p w:rsidR="00035836" w:rsidRPr="003D01BB" w:rsidRDefault="00035836" w:rsidP="00D432DD">
            <w:pPr>
              <w:pStyle w:val="TAH"/>
              <w:rPr>
                <w:rFonts w:cs="Arial"/>
              </w:rPr>
            </w:pPr>
            <w:r w:rsidRPr="003D01BB">
              <w:rPr>
                <w:rFonts w:cs="Arial"/>
              </w:rPr>
              <w:t>10 MHz</w:t>
            </w:r>
          </w:p>
          <w:p w:rsidR="00035836" w:rsidRPr="003D01BB" w:rsidRDefault="00035836" w:rsidP="00D432DD">
            <w:pPr>
              <w:pStyle w:val="TAH"/>
              <w:rPr>
                <w:rFonts w:eastAsia="MS Mincho" w:cs="Arial"/>
              </w:rPr>
            </w:pPr>
            <w:r w:rsidRPr="003D01BB">
              <w:rPr>
                <w:rFonts w:cs="Arial"/>
              </w:rPr>
              <w:t>(dBm)</w:t>
            </w:r>
          </w:p>
        </w:tc>
        <w:tc>
          <w:tcPr>
            <w:tcW w:w="859" w:type="dxa"/>
            <w:shd w:val="clear" w:color="auto" w:fill="auto"/>
            <w:vAlign w:val="center"/>
          </w:tcPr>
          <w:p w:rsidR="00035836" w:rsidRPr="003D01BB" w:rsidRDefault="00035836" w:rsidP="00D432DD">
            <w:pPr>
              <w:pStyle w:val="TAH"/>
              <w:rPr>
                <w:rFonts w:cs="Arial"/>
              </w:rPr>
            </w:pPr>
            <w:r w:rsidRPr="003D01BB">
              <w:rPr>
                <w:rFonts w:cs="Arial"/>
              </w:rPr>
              <w:t>15 MHz</w:t>
            </w:r>
          </w:p>
          <w:p w:rsidR="00035836" w:rsidRPr="003D01BB" w:rsidRDefault="00035836" w:rsidP="00D432DD">
            <w:pPr>
              <w:pStyle w:val="TAH"/>
              <w:rPr>
                <w:rFonts w:eastAsia="MS Mincho" w:cs="Arial"/>
              </w:rPr>
            </w:pPr>
            <w:r w:rsidRPr="003D01BB">
              <w:rPr>
                <w:rFonts w:cs="Arial"/>
              </w:rPr>
              <w:t>(dBm)</w:t>
            </w:r>
          </w:p>
        </w:tc>
        <w:tc>
          <w:tcPr>
            <w:tcW w:w="900" w:type="dxa"/>
            <w:shd w:val="clear" w:color="auto" w:fill="auto"/>
            <w:vAlign w:val="center"/>
          </w:tcPr>
          <w:p w:rsidR="00035836" w:rsidRPr="003D01BB" w:rsidRDefault="00035836" w:rsidP="00D432DD">
            <w:pPr>
              <w:pStyle w:val="TAH"/>
              <w:rPr>
                <w:rFonts w:cs="Arial"/>
              </w:rPr>
            </w:pPr>
            <w:r w:rsidRPr="003D01BB">
              <w:rPr>
                <w:rFonts w:cs="Arial"/>
              </w:rPr>
              <w:t>20 MHz</w:t>
            </w:r>
          </w:p>
          <w:p w:rsidR="00035836" w:rsidRPr="003D01BB" w:rsidRDefault="00035836" w:rsidP="00D432DD">
            <w:pPr>
              <w:pStyle w:val="TAH"/>
              <w:rPr>
                <w:rFonts w:eastAsia="MS Mincho" w:cs="Arial"/>
              </w:rPr>
            </w:pPr>
            <w:r w:rsidRPr="003D01BB">
              <w:rPr>
                <w:rFonts w:cs="Arial"/>
              </w:rPr>
              <w:t>(dBm)</w:t>
            </w:r>
          </w:p>
        </w:tc>
        <w:tc>
          <w:tcPr>
            <w:tcW w:w="839" w:type="dxa"/>
            <w:shd w:val="clear" w:color="auto" w:fill="auto"/>
            <w:vAlign w:val="center"/>
          </w:tcPr>
          <w:p w:rsidR="00035836" w:rsidRPr="003D01BB" w:rsidRDefault="00035836" w:rsidP="00D432DD">
            <w:pPr>
              <w:pStyle w:val="TAH"/>
              <w:rPr>
                <w:rFonts w:eastAsia="MS Mincho" w:cs="Arial"/>
              </w:rPr>
            </w:pPr>
            <w:r w:rsidRPr="003D01BB">
              <w:rPr>
                <w:rFonts w:cs="Arial"/>
              </w:rPr>
              <w:t>Duplex mode</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hint="eastAsia"/>
                <w:lang w:eastAsia="ko-KR"/>
              </w:rPr>
              <w:t>5</w:t>
            </w:r>
            <w:r w:rsidRPr="003D01BB">
              <w:rPr>
                <w:rFonts w:cs="Arial"/>
              </w:rPr>
              <w:t>A-7A-</w:t>
            </w:r>
            <w:r w:rsidRPr="003D01BB">
              <w:rPr>
                <w:rFonts w:eastAsia="Malgun Gothic" w:cs="Arial" w:hint="eastAsia"/>
                <w:lang w:eastAsia="ko-KR"/>
              </w:rPr>
              <w:t>46</w:t>
            </w:r>
            <w:r w:rsidRPr="003D01BB">
              <w:rPr>
                <w:rFonts w:eastAsia="Malgun Gothic" w:cs="Arial"/>
                <w:lang w:eastAsia="ko-KR"/>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100</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25</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39" w:type="dxa"/>
            <w:vMerge/>
            <w:shd w:val="clear" w:color="auto" w:fill="auto"/>
            <w:vAlign w:val="center"/>
          </w:tcPr>
          <w:p w:rsidR="00035836" w:rsidRPr="003D01BB" w:rsidRDefault="00035836" w:rsidP="00D432DD">
            <w:pPr>
              <w:pStyle w:val="TAC"/>
              <w:rPr>
                <w:rFonts w:cs="Arial"/>
              </w:rPr>
            </w:pP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839" w:type="dxa"/>
            <w:vMerge/>
            <w:shd w:val="clear" w:color="auto" w:fill="auto"/>
            <w:vAlign w:val="center"/>
          </w:tcPr>
          <w:p w:rsidR="00035836" w:rsidRPr="003D01BB" w:rsidRDefault="00035836" w:rsidP="00D432DD">
            <w:pPr>
              <w:pStyle w:val="TAC"/>
              <w:rPr>
                <w:rFonts w:cs="Arial"/>
              </w:rPr>
            </w:pPr>
          </w:p>
        </w:tc>
      </w:tr>
      <w:tr w:rsidR="00035836"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hint="eastAsia"/>
              </w:rPr>
              <w:t>CA</w:t>
            </w:r>
            <w:r w:rsidRPr="003D01BB">
              <w:rPr>
                <w:rFonts w:eastAsia="SimSun" w:cs="Arial" w:hint="eastAsia"/>
                <w:lang w:eastAsia="zh-CN"/>
              </w:rPr>
              <w:t>_1A-5A-46A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eastAsia="Malgun Gothic" w:cs="Arial"/>
                <w:lang w:eastAsia="ko-KR"/>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 w:val="0"/>
              </w:rPr>
            </w:pPr>
            <w:r w:rsidRPr="003D01BB">
              <w:rPr>
                <w:rFonts w:cs="Arial"/>
                <w:b w:val="0"/>
              </w:rPr>
              <w:t>100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eastAsia="Malgun Gothic" w:cs="Arial"/>
                <w:lang w:eastAsia="ko-KR"/>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 w:val="0"/>
              </w:rPr>
            </w:pPr>
            <w:r w:rsidRPr="003D01BB">
              <w:rPr>
                <w:rFonts w:cs="Arial"/>
                <w:b w:val="0"/>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hint="eastAsia"/>
                <w:lang w:eastAsia="ko-KR"/>
              </w:rPr>
              <w:t>5</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100</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hint="eastAsia"/>
                <w:lang w:eastAsia="ko-KR"/>
              </w:rPr>
              <w:t>25</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39" w:type="dxa"/>
            <w:vMerge/>
            <w:shd w:val="clear" w:color="auto" w:fill="auto"/>
            <w:vAlign w:val="center"/>
          </w:tcPr>
          <w:p w:rsidR="00035836" w:rsidRPr="003D01BB" w:rsidRDefault="00035836" w:rsidP="00D432DD">
            <w:pPr>
              <w:pStyle w:val="TAC"/>
              <w:rPr>
                <w:rFonts w:cs="Arial"/>
              </w:rPr>
            </w:pPr>
          </w:p>
        </w:tc>
      </w:tr>
      <w:tr w:rsidR="00035836"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hint="eastAsia"/>
              </w:rPr>
              <w:t>CA</w:t>
            </w:r>
            <w:r w:rsidRPr="003D01BB">
              <w:rPr>
                <w:rFonts w:eastAsia="SimSun" w:cs="Arial" w:hint="eastAsia"/>
                <w:lang w:eastAsia="zh-CN"/>
              </w:rPr>
              <w:t>_1A-7A-46A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eastAsia="Malgun Gothic" w:cs="Arial"/>
                <w:lang w:eastAsia="ko-KR"/>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 w:val="0"/>
              </w:rPr>
            </w:pPr>
            <w:r w:rsidRPr="003D01BB">
              <w:rPr>
                <w:rFonts w:cs="Arial"/>
                <w:b w:val="0"/>
              </w:rPr>
              <w:t>100</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eastAsia="Malgun Gothic" w:cs="Arial"/>
                <w:lang w:eastAsia="ko-KR"/>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 w:val="0"/>
              </w:rPr>
            </w:pPr>
            <w:r w:rsidRPr="003D01BB">
              <w:rPr>
                <w:rFonts w:cs="Arial"/>
                <w:b w:val="0"/>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100</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839" w:type="dxa"/>
            <w:vMerge/>
            <w:shd w:val="clear" w:color="auto" w:fill="auto"/>
            <w:vAlign w:val="center"/>
          </w:tcPr>
          <w:p w:rsidR="00035836" w:rsidRPr="003D01BB" w:rsidRDefault="00035836" w:rsidP="00D432DD">
            <w:pPr>
              <w:pStyle w:val="TAC"/>
              <w:rPr>
                <w:rFonts w:cs="Arial"/>
              </w:rPr>
            </w:pP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 xml:space="preserve">CA_1A-46A </w:t>
            </w:r>
          </w:p>
          <w:p w:rsidR="00035836" w:rsidRPr="003D01BB" w:rsidRDefault="00035836" w:rsidP="00D432DD">
            <w:pPr>
              <w:pStyle w:val="TAC"/>
              <w:rPr>
                <w:rFonts w:cs="Arial"/>
              </w:rPr>
            </w:pPr>
            <w:r w:rsidRPr="003D01BB">
              <w:rPr>
                <w:rFonts w:cs="Arial"/>
              </w:rPr>
              <w:t xml:space="preserve">CA_1A-46D </w:t>
            </w:r>
          </w:p>
          <w:p w:rsidR="00035836" w:rsidRPr="003D01BB" w:rsidRDefault="00035836" w:rsidP="00D432DD">
            <w:pPr>
              <w:pStyle w:val="TAC"/>
              <w:rPr>
                <w:rFonts w:cs="Arial"/>
              </w:rPr>
            </w:pPr>
            <w:r w:rsidRPr="003D01BB">
              <w:rPr>
                <w:rFonts w:cs="Arial"/>
              </w:rPr>
              <w:t>CA_1A-46E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75 </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CA_1A-46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cs="Arial"/>
              </w:rPr>
              <w:t xml:space="preserve">50 </w:t>
            </w:r>
          </w:p>
        </w:tc>
        <w:tc>
          <w:tcPr>
            <w:tcW w:w="859" w:type="dxa"/>
            <w:shd w:val="clear" w:color="auto" w:fill="auto"/>
            <w:vAlign w:val="center"/>
          </w:tcPr>
          <w:p w:rsidR="00035836" w:rsidRPr="003D01BB" w:rsidRDefault="00035836" w:rsidP="00D432DD">
            <w:pPr>
              <w:pStyle w:val="TAC"/>
              <w:rPr>
                <w:rFonts w:cs="Arial"/>
              </w:rPr>
            </w:pPr>
            <w:r w:rsidRPr="003D01BB">
              <w:rPr>
                <w:rFonts w:cs="Arial"/>
              </w:rPr>
              <w:t xml:space="preserve">75 </w:t>
            </w:r>
          </w:p>
        </w:tc>
        <w:tc>
          <w:tcPr>
            <w:tcW w:w="900" w:type="dxa"/>
            <w:shd w:val="clear" w:color="auto" w:fill="auto"/>
            <w:vAlign w:val="center"/>
          </w:tcPr>
          <w:p w:rsidR="00035836" w:rsidRPr="003D01BB" w:rsidRDefault="00035836" w:rsidP="00D432DD">
            <w:pPr>
              <w:pStyle w:val="TAC"/>
              <w:rPr>
                <w:rFonts w:cs="Arial"/>
              </w:rPr>
            </w:pPr>
            <w:r w:rsidRPr="003D01BB">
              <w:rPr>
                <w:rFonts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CA_1A-5A-46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cs="Arial"/>
              </w:rPr>
            </w:pPr>
            <w:r w:rsidRPr="003D01BB">
              <w:rPr>
                <w:rFonts w:cs="Arial"/>
              </w:rPr>
              <w:t>75</w:t>
            </w:r>
          </w:p>
        </w:tc>
        <w:tc>
          <w:tcPr>
            <w:tcW w:w="900" w:type="dxa"/>
            <w:shd w:val="clear" w:color="auto" w:fill="auto"/>
            <w:vAlign w:val="center"/>
          </w:tcPr>
          <w:p w:rsidR="00035836" w:rsidRPr="003D01BB" w:rsidRDefault="00035836" w:rsidP="00D432DD">
            <w:pPr>
              <w:pStyle w:val="TAC"/>
              <w:rPr>
                <w:rFonts w:cs="Arial"/>
              </w:rPr>
            </w:pPr>
            <w:r w:rsidRPr="003D01BB">
              <w:rPr>
                <w:rFonts w:cs="Arial"/>
              </w:rPr>
              <w:t>100</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25</w:t>
            </w:r>
          </w:p>
        </w:tc>
        <w:tc>
          <w:tcPr>
            <w:tcW w:w="859" w:type="dxa"/>
            <w:shd w:val="clear" w:color="auto" w:fill="auto"/>
            <w:vAlign w:val="center"/>
          </w:tcPr>
          <w:p w:rsidR="00035836" w:rsidRPr="003D01BB" w:rsidRDefault="00035836" w:rsidP="00D432DD">
            <w:pPr>
              <w:pStyle w:val="TAC"/>
              <w:rPr>
                <w:rFonts w:cs="Arial"/>
              </w:rPr>
            </w:pPr>
            <w:r w:rsidRPr="003D01BB">
              <w:rPr>
                <w:rFonts w:cs="Arial"/>
              </w:rPr>
              <w:t>25</w:t>
            </w:r>
          </w:p>
        </w:tc>
        <w:tc>
          <w:tcPr>
            <w:tcW w:w="900" w:type="dxa"/>
            <w:shd w:val="clear" w:color="auto" w:fill="auto"/>
            <w:vAlign w:val="center"/>
          </w:tcPr>
          <w:p w:rsidR="00035836" w:rsidRPr="003D01BB" w:rsidRDefault="00035836" w:rsidP="00D432DD">
            <w:pPr>
              <w:pStyle w:val="TAC"/>
              <w:rPr>
                <w:rFonts w:cs="Arial"/>
              </w:rPr>
            </w:pPr>
            <w:r w:rsidRPr="003D01BB">
              <w:rPr>
                <w:rFonts w:cs="Arial"/>
              </w:rPr>
              <w:t>25</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E307B2"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A</w:t>
            </w:r>
            <w:r w:rsidRPr="003D01BB">
              <w:rPr>
                <w:rFonts w:cs="Arial" w:hint="eastAsia"/>
                <w:vertAlign w:val="superscript"/>
                <w:lang w:eastAsia="ja-JP"/>
              </w:rPr>
              <w:t>1</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cs="Arial"/>
              </w:rPr>
            </w:pPr>
            <w:r w:rsidRPr="003D01BB">
              <w:rPr>
                <w:rFonts w:cs="Arial"/>
              </w:rPr>
              <w:t>75</w:t>
            </w:r>
          </w:p>
        </w:tc>
        <w:tc>
          <w:tcPr>
            <w:tcW w:w="900" w:type="dxa"/>
            <w:shd w:val="clear" w:color="auto" w:fill="auto"/>
            <w:vAlign w:val="center"/>
          </w:tcPr>
          <w:p w:rsidR="00035836" w:rsidRPr="003D01BB" w:rsidRDefault="00035836" w:rsidP="00D432DD">
            <w:pPr>
              <w:pStyle w:val="TAC"/>
              <w:rPr>
                <w:rFonts w:cs="Arial"/>
              </w:rPr>
            </w:pPr>
            <w:r w:rsidRPr="003D01BB">
              <w:rPr>
                <w:rFonts w:cs="Arial"/>
              </w:rPr>
              <w:t>100</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E307B2"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25</w:t>
            </w:r>
          </w:p>
        </w:tc>
        <w:tc>
          <w:tcPr>
            <w:tcW w:w="859" w:type="dxa"/>
            <w:shd w:val="clear" w:color="auto" w:fill="auto"/>
            <w:vAlign w:val="center"/>
          </w:tcPr>
          <w:p w:rsidR="00035836" w:rsidRPr="003D01BB" w:rsidRDefault="00035836" w:rsidP="00D432DD">
            <w:pPr>
              <w:pStyle w:val="TAC"/>
              <w:rPr>
                <w:rFonts w:cs="Arial"/>
              </w:rPr>
            </w:pPr>
            <w:r w:rsidRPr="003D01BB">
              <w:rPr>
                <w:rFonts w:cs="Arial"/>
              </w:rPr>
              <w:t>25</w:t>
            </w:r>
          </w:p>
        </w:tc>
        <w:tc>
          <w:tcPr>
            <w:tcW w:w="900" w:type="dxa"/>
            <w:shd w:val="clear" w:color="auto" w:fill="auto"/>
            <w:vAlign w:val="center"/>
          </w:tcPr>
          <w:p w:rsidR="00035836" w:rsidRPr="003D01BB" w:rsidRDefault="00035836" w:rsidP="00D432DD">
            <w:pPr>
              <w:pStyle w:val="TAC"/>
              <w:rPr>
                <w:rFonts w:cs="Arial"/>
              </w:rPr>
            </w:pPr>
            <w:r w:rsidRPr="003D01BB">
              <w:rPr>
                <w:rFonts w:cs="Arial"/>
              </w:rPr>
              <w:t>25</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E307B2"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cs="Arial"/>
              </w:rPr>
            </w:pPr>
            <w:r w:rsidRPr="003D01BB">
              <w:rPr>
                <w:rFonts w:cs="Arial"/>
              </w:rPr>
              <w:t>75</w:t>
            </w:r>
          </w:p>
        </w:tc>
        <w:tc>
          <w:tcPr>
            <w:tcW w:w="900" w:type="dxa"/>
            <w:shd w:val="clear" w:color="auto" w:fill="auto"/>
            <w:vAlign w:val="center"/>
          </w:tcPr>
          <w:p w:rsidR="00035836" w:rsidRPr="003D01BB" w:rsidRDefault="00035836" w:rsidP="00D432DD">
            <w:pPr>
              <w:pStyle w:val="TAC"/>
              <w:rPr>
                <w:rFonts w:cs="Arial"/>
              </w:rPr>
            </w:pPr>
            <w:r w:rsidRPr="003D01BB">
              <w:rPr>
                <w:rFonts w:cs="Arial"/>
              </w:rPr>
              <w:t>75</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CA_1A-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cs="Arial"/>
              </w:rPr>
            </w:pPr>
            <w:r w:rsidRPr="003D01BB">
              <w:rPr>
                <w:rFonts w:cs="Arial"/>
              </w:rPr>
              <w:t>75</w:t>
            </w:r>
          </w:p>
        </w:tc>
        <w:tc>
          <w:tcPr>
            <w:tcW w:w="900" w:type="dxa"/>
            <w:shd w:val="clear" w:color="auto" w:fill="auto"/>
            <w:vAlign w:val="center"/>
          </w:tcPr>
          <w:p w:rsidR="00035836" w:rsidRPr="003D01BB" w:rsidRDefault="00035836" w:rsidP="00D432DD">
            <w:pPr>
              <w:pStyle w:val="TAC"/>
              <w:rPr>
                <w:rFonts w:cs="Arial"/>
              </w:rPr>
            </w:pPr>
            <w:r w:rsidRPr="003D01BB">
              <w:rPr>
                <w:rFonts w:cs="Arial"/>
              </w:rPr>
              <w:t>100</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cs="Arial"/>
              </w:rPr>
            </w:pPr>
            <w:r w:rsidRPr="003D01BB">
              <w:rPr>
                <w:rFonts w:cs="Arial"/>
              </w:rPr>
              <w:t>75</w:t>
            </w:r>
          </w:p>
        </w:tc>
        <w:tc>
          <w:tcPr>
            <w:tcW w:w="900" w:type="dxa"/>
            <w:shd w:val="clear" w:color="auto" w:fill="auto"/>
            <w:vAlign w:val="center"/>
          </w:tcPr>
          <w:p w:rsidR="00035836" w:rsidRPr="000B28F6" w:rsidRDefault="00035836" w:rsidP="00D432DD">
            <w:pPr>
              <w:pStyle w:val="TAC"/>
              <w:rPr>
                <w:rFonts w:cs="Arial"/>
                <w:bCs/>
              </w:rPr>
            </w:pPr>
            <w:r w:rsidRPr="000B28F6">
              <w:rPr>
                <w:rFonts w:cs="Arial"/>
                <w:bCs/>
              </w:rPr>
              <w:t>75</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 xml:space="preserve">CA_2A-46A </w:t>
            </w:r>
          </w:p>
          <w:p w:rsidR="00035836" w:rsidRPr="003D01BB" w:rsidRDefault="00035836" w:rsidP="00D432DD">
            <w:pPr>
              <w:pStyle w:val="TAC"/>
              <w:rPr>
                <w:rFonts w:cs="Arial"/>
              </w:rPr>
            </w:pPr>
            <w:r w:rsidRPr="003D01BB">
              <w:rPr>
                <w:rFonts w:cs="Arial"/>
              </w:rPr>
              <w:t>CA_2A-46A-46A</w:t>
            </w:r>
          </w:p>
          <w:p w:rsidR="00035836" w:rsidRPr="003D01BB" w:rsidRDefault="00035836" w:rsidP="00D432DD">
            <w:pPr>
              <w:pStyle w:val="TAC"/>
              <w:rPr>
                <w:rFonts w:cs="Arial"/>
              </w:rPr>
            </w:pPr>
            <w:r w:rsidRPr="003D01BB">
              <w:rPr>
                <w:rFonts w:cs="Arial"/>
              </w:rPr>
              <w:t>CA_2A-46A-46C</w:t>
            </w:r>
          </w:p>
          <w:p w:rsidR="00035836" w:rsidRPr="003D01BB" w:rsidRDefault="00035836" w:rsidP="00D432DD">
            <w:pPr>
              <w:pStyle w:val="TAC"/>
              <w:rPr>
                <w:rFonts w:cs="Arial"/>
              </w:rPr>
            </w:pPr>
            <w:r w:rsidRPr="003D01BB">
              <w:rPr>
                <w:rFonts w:cs="Arial"/>
              </w:rPr>
              <w:t xml:space="preserve">CA_2A-46D </w:t>
            </w:r>
          </w:p>
          <w:p w:rsidR="00035836" w:rsidRPr="003D01BB" w:rsidRDefault="00035836" w:rsidP="00D432DD">
            <w:pPr>
              <w:pStyle w:val="TAC"/>
              <w:rPr>
                <w:rFonts w:cs="Arial"/>
              </w:rPr>
            </w:pPr>
            <w:r w:rsidRPr="003D01BB">
              <w:rPr>
                <w:rFonts w:cs="Arial"/>
              </w:rPr>
              <w:t>CA_2A-46A-46D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2</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S Mincho" w:cs="Arial"/>
              </w:rPr>
              <w:t>50</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50</w:t>
            </w:r>
            <w:r w:rsidRPr="003D01BB">
              <w:rPr>
                <w:rFonts w:eastAsia="MS Mincho" w:cs="Arial"/>
                <w:vertAlign w:val="superscript"/>
              </w:rPr>
              <w:t>1</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50</w:t>
            </w:r>
            <w:r w:rsidRPr="003D01BB">
              <w:rPr>
                <w:rFonts w:eastAsia="MS Mincho" w:cs="Arial"/>
                <w:vertAlign w:val="superscript"/>
              </w:rPr>
              <w:t>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eastAsia="SimSun" w:cs="Arial"/>
                <w:lang w:eastAsia="zh-CN"/>
              </w:rPr>
            </w:pPr>
            <w:r w:rsidRPr="003D01BB">
              <w:rPr>
                <w:rFonts w:cs="Arial"/>
              </w:rPr>
              <w:t>CA_2A-46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2</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cs="Arial"/>
              </w:rPr>
              <w:t>50</w:t>
            </w:r>
          </w:p>
        </w:tc>
        <w:tc>
          <w:tcPr>
            <w:tcW w:w="859" w:type="dxa"/>
            <w:shd w:val="clear" w:color="auto" w:fill="auto"/>
            <w:vAlign w:val="center"/>
          </w:tcPr>
          <w:p w:rsidR="00035836" w:rsidRPr="003D01BB" w:rsidRDefault="00035836" w:rsidP="00D432DD">
            <w:pPr>
              <w:pStyle w:val="TAC"/>
              <w:rPr>
                <w:rFonts w:cs="Arial"/>
              </w:rPr>
            </w:pPr>
            <w:r w:rsidRPr="003D01BB">
              <w:rPr>
                <w:rFonts w:cs="Arial"/>
              </w:rPr>
              <w:t>50</w:t>
            </w:r>
            <w:r w:rsidRPr="003D01BB">
              <w:rPr>
                <w:rFonts w:cs="Arial"/>
                <w:vertAlign w:val="superscript"/>
              </w:rPr>
              <w:t>1</w:t>
            </w:r>
          </w:p>
        </w:tc>
        <w:tc>
          <w:tcPr>
            <w:tcW w:w="900" w:type="dxa"/>
            <w:shd w:val="clear" w:color="auto" w:fill="auto"/>
            <w:vAlign w:val="center"/>
          </w:tcPr>
          <w:p w:rsidR="00035836" w:rsidRPr="003D01BB" w:rsidRDefault="00035836" w:rsidP="00D432DD">
            <w:pPr>
              <w:pStyle w:val="TAC"/>
              <w:rPr>
                <w:rFonts w:cs="Arial"/>
              </w:rPr>
            </w:pPr>
            <w:r w:rsidRPr="003D01BB">
              <w:rPr>
                <w:rFonts w:cs="Arial"/>
              </w:rPr>
              <w:t>50</w:t>
            </w:r>
            <w:r w:rsidRPr="003D01BB">
              <w:rPr>
                <w:rFonts w:cs="Arial"/>
                <w:vertAlign w:val="superscript"/>
              </w:rPr>
              <w:t>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 xml:space="preserve">CA_3A-46A </w:t>
            </w:r>
          </w:p>
          <w:p w:rsidR="00035836" w:rsidRPr="003D01BB" w:rsidRDefault="00035836" w:rsidP="00D432DD">
            <w:pPr>
              <w:pStyle w:val="TAC"/>
              <w:rPr>
                <w:rFonts w:cs="Arial"/>
              </w:rPr>
            </w:pPr>
            <w:r w:rsidRPr="003D01BB">
              <w:rPr>
                <w:rFonts w:cs="Arial"/>
              </w:rPr>
              <w:t xml:space="preserve">CA_3A-46D </w:t>
            </w:r>
          </w:p>
          <w:p w:rsidR="00035836" w:rsidRPr="003D01BB" w:rsidRDefault="00035836" w:rsidP="00D432DD">
            <w:pPr>
              <w:pStyle w:val="TAC"/>
              <w:rPr>
                <w:rFonts w:cs="Arial"/>
              </w:rPr>
            </w:pPr>
            <w:r w:rsidRPr="003D01BB">
              <w:rPr>
                <w:rFonts w:cs="Arial"/>
              </w:rPr>
              <w:t>CA_3A-46E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3</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50</w:t>
            </w:r>
            <w:r w:rsidRPr="003D01BB">
              <w:rPr>
                <w:rFonts w:eastAsia="MS Mincho" w:cs="Arial"/>
                <w:vertAlign w:val="superscript"/>
              </w:rPr>
              <w:t>1</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50</w:t>
            </w:r>
            <w:r w:rsidRPr="003D01BB">
              <w:rPr>
                <w:rFonts w:eastAsia="MS Mincho" w:cs="Arial"/>
                <w:vertAlign w:val="superscript"/>
              </w:rPr>
              <w:t>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CA_3A-46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3</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cs="Arial"/>
              </w:rPr>
              <w:t xml:space="preserve">50 </w:t>
            </w:r>
          </w:p>
        </w:tc>
        <w:tc>
          <w:tcPr>
            <w:tcW w:w="859" w:type="dxa"/>
            <w:shd w:val="clear" w:color="auto" w:fill="auto"/>
            <w:vAlign w:val="center"/>
          </w:tcPr>
          <w:p w:rsidR="00035836" w:rsidRPr="003D01BB" w:rsidRDefault="00035836" w:rsidP="00D432DD">
            <w:pPr>
              <w:pStyle w:val="TAC"/>
              <w:rPr>
                <w:rFonts w:cs="Arial"/>
              </w:rPr>
            </w:pPr>
            <w:r w:rsidRPr="003D01BB">
              <w:rPr>
                <w:rFonts w:cs="Arial"/>
              </w:rPr>
              <w:t>50</w:t>
            </w:r>
            <w:r w:rsidRPr="003D01BB">
              <w:rPr>
                <w:rFonts w:cs="Arial"/>
                <w:vertAlign w:val="superscript"/>
              </w:rPr>
              <w:t>1</w:t>
            </w:r>
          </w:p>
        </w:tc>
        <w:tc>
          <w:tcPr>
            <w:tcW w:w="900" w:type="dxa"/>
            <w:shd w:val="clear" w:color="auto" w:fill="auto"/>
            <w:vAlign w:val="center"/>
          </w:tcPr>
          <w:p w:rsidR="00035836" w:rsidRPr="003D01BB" w:rsidRDefault="00035836" w:rsidP="00D432DD">
            <w:pPr>
              <w:pStyle w:val="TAC"/>
              <w:rPr>
                <w:rFonts w:cs="Arial"/>
              </w:rPr>
            </w:pPr>
            <w:r w:rsidRPr="003D01BB">
              <w:rPr>
                <w:rFonts w:cs="Arial"/>
              </w:rPr>
              <w:t>50</w:t>
            </w:r>
            <w:r w:rsidRPr="003D01BB">
              <w:rPr>
                <w:rFonts w:cs="Arial"/>
                <w:vertAlign w:val="superscript"/>
              </w:rPr>
              <w:t>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 xml:space="preserve">CA_4A-46A </w:t>
            </w:r>
          </w:p>
          <w:p w:rsidR="00035836" w:rsidRPr="003D01BB" w:rsidRDefault="00035836" w:rsidP="00D432DD">
            <w:pPr>
              <w:pStyle w:val="TAC"/>
              <w:rPr>
                <w:rFonts w:cs="Arial"/>
              </w:rPr>
            </w:pPr>
            <w:r w:rsidRPr="003D01BB">
              <w:rPr>
                <w:rFonts w:cs="Arial"/>
              </w:rPr>
              <w:t>CA_4A-46A-46A</w:t>
            </w:r>
          </w:p>
          <w:p w:rsidR="00035836" w:rsidRPr="003D01BB" w:rsidRDefault="00035836" w:rsidP="00D432DD">
            <w:pPr>
              <w:pStyle w:val="TAC"/>
              <w:rPr>
                <w:rFonts w:cs="Arial"/>
              </w:rPr>
            </w:pPr>
            <w:r w:rsidRPr="003D01BB">
              <w:rPr>
                <w:rFonts w:cs="Arial"/>
              </w:rPr>
              <w:t>CA_4A-46A-46</w:t>
            </w:r>
            <w:r w:rsidRPr="003D01BB">
              <w:rPr>
                <w:rFonts w:eastAsia="SimSun" w:cs="Arial" w:hint="eastAsia"/>
                <w:lang w:eastAsia="zh-CN"/>
              </w:rPr>
              <w:t>C</w:t>
            </w:r>
          </w:p>
          <w:p w:rsidR="00035836" w:rsidRPr="003D01BB" w:rsidRDefault="00035836" w:rsidP="00D432DD">
            <w:pPr>
              <w:pStyle w:val="TAC"/>
              <w:rPr>
                <w:rFonts w:eastAsia="SimSun" w:cs="Arial"/>
                <w:lang w:eastAsia="zh-CN"/>
              </w:rPr>
            </w:pPr>
            <w:r w:rsidRPr="003D01BB">
              <w:rPr>
                <w:rFonts w:cs="Arial"/>
              </w:rPr>
              <w:t>CA_4A-46A-46</w:t>
            </w:r>
            <w:r w:rsidRPr="003D01BB">
              <w:rPr>
                <w:rFonts w:eastAsia="SimSun" w:cs="Arial"/>
                <w:lang w:eastAsia="zh-CN"/>
              </w:rPr>
              <w:t>D</w:t>
            </w:r>
          </w:p>
          <w:p w:rsidR="00035836" w:rsidRPr="003D01BB" w:rsidRDefault="00035836" w:rsidP="00D432DD">
            <w:pPr>
              <w:pStyle w:val="TAC"/>
              <w:rPr>
                <w:rFonts w:cs="Arial"/>
              </w:rPr>
            </w:pPr>
            <w:r w:rsidRPr="003D01BB">
              <w:rPr>
                <w:rFonts w:cs="Arial"/>
              </w:rPr>
              <w:t>CA_4A-46D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75 </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eastAsia="SimSun" w:cs="Arial"/>
                <w:lang w:eastAsia="zh-CN"/>
              </w:rPr>
            </w:pPr>
            <w:r w:rsidRPr="003D01BB">
              <w:rPr>
                <w:rFonts w:cs="Arial"/>
              </w:rPr>
              <w:t>CA_4A-46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cs="Arial"/>
              </w:rPr>
              <w:t xml:space="preserve">50 </w:t>
            </w:r>
          </w:p>
        </w:tc>
        <w:tc>
          <w:tcPr>
            <w:tcW w:w="859" w:type="dxa"/>
            <w:shd w:val="clear" w:color="auto" w:fill="auto"/>
            <w:vAlign w:val="center"/>
          </w:tcPr>
          <w:p w:rsidR="00035836" w:rsidRPr="003D01BB" w:rsidRDefault="00035836" w:rsidP="00D432DD">
            <w:pPr>
              <w:pStyle w:val="TAC"/>
              <w:rPr>
                <w:rFonts w:cs="Arial"/>
              </w:rPr>
            </w:pPr>
            <w:r w:rsidRPr="003D01BB">
              <w:rPr>
                <w:rFonts w:cs="Arial"/>
              </w:rPr>
              <w:t xml:space="preserve">75 </w:t>
            </w:r>
          </w:p>
        </w:tc>
        <w:tc>
          <w:tcPr>
            <w:tcW w:w="900" w:type="dxa"/>
            <w:shd w:val="clear" w:color="auto" w:fill="auto"/>
            <w:vAlign w:val="center"/>
          </w:tcPr>
          <w:p w:rsidR="00035836" w:rsidRPr="003D01BB" w:rsidRDefault="00035836" w:rsidP="00D432DD">
            <w:pPr>
              <w:pStyle w:val="TAC"/>
              <w:rPr>
                <w:rFonts w:cs="Arial"/>
              </w:rPr>
            </w:pPr>
            <w:r w:rsidRPr="003D01BB">
              <w:rPr>
                <w:rFonts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CA_5A-</w:t>
            </w:r>
            <w:r w:rsidRPr="003D01BB">
              <w:rPr>
                <w:rFonts w:eastAsia="Malgun Gothic" w:cs="Arial"/>
                <w:lang w:eastAsia="ko-KR"/>
              </w:rPr>
              <w:t>7</w:t>
            </w:r>
            <w:r w:rsidRPr="003D01BB">
              <w:rPr>
                <w:rFonts w:cs="Arial"/>
              </w:rPr>
              <w:t>A-</w:t>
            </w:r>
            <w:r w:rsidRPr="003D01BB">
              <w:rPr>
                <w:rFonts w:eastAsia="Malgun Gothic" w:cs="Arial" w:hint="eastAsia"/>
                <w:lang w:eastAsia="ko-KR"/>
              </w:rPr>
              <w:t>46</w:t>
            </w:r>
            <w:r w:rsidRPr="003D01BB">
              <w:rPr>
                <w:rFonts w:eastAsia="Malgun Gothic" w:cs="Arial"/>
                <w:lang w:eastAsia="ko-KR"/>
              </w:rPr>
              <w:t>C</w:t>
            </w:r>
            <w:r w:rsidRPr="003D01BB">
              <w:rPr>
                <w:rFonts w:cs="Arial" w:hint="eastAsia"/>
                <w:vertAlign w:val="superscript"/>
                <w:lang w:eastAsia="ja-JP"/>
              </w:rPr>
              <w:t>1</w:t>
            </w: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25</w:t>
            </w:r>
          </w:p>
        </w:tc>
        <w:tc>
          <w:tcPr>
            <w:tcW w:w="859" w:type="dxa"/>
            <w:shd w:val="clear" w:color="auto" w:fill="auto"/>
            <w:vAlign w:val="center"/>
          </w:tcPr>
          <w:p w:rsidR="00035836" w:rsidRPr="003D01BB" w:rsidRDefault="00035836" w:rsidP="00D432DD">
            <w:pPr>
              <w:pStyle w:val="TAC"/>
              <w:rPr>
                <w:rFonts w:cs="Arial"/>
              </w:rPr>
            </w:pPr>
            <w:r w:rsidRPr="003D01BB">
              <w:rPr>
                <w:rFonts w:cs="Arial"/>
              </w:rPr>
              <w:t>25</w:t>
            </w:r>
          </w:p>
        </w:tc>
        <w:tc>
          <w:tcPr>
            <w:tcW w:w="900" w:type="dxa"/>
            <w:shd w:val="clear" w:color="auto" w:fill="auto"/>
            <w:vAlign w:val="center"/>
          </w:tcPr>
          <w:p w:rsidR="00035836" w:rsidRPr="003D01BB" w:rsidRDefault="00035836" w:rsidP="00D432DD">
            <w:pPr>
              <w:pStyle w:val="TAC"/>
              <w:rPr>
                <w:rFonts w:cs="Arial"/>
              </w:rPr>
            </w:pPr>
            <w:r w:rsidRPr="003D01BB">
              <w:rPr>
                <w:rFonts w:cs="Arial"/>
              </w:rPr>
              <w:t>25</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cs="Arial"/>
              </w:rPr>
            </w:pPr>
            <w:r w:rsidRPr="003D01BB">
              <w:rPr>
                <w:rFonts w:cs="Arial"/>
              </w:rPr>
              <w:t>75</w:t>
            </w:r>
          </w:p>
        </w:tc>
        <w:tc>
          <w:tcPr>
            <w:tcW w:w="900" w:type="dxa"/>
            <w:shd w:val="clear" w:color="auto" w:fill="auto"/>
            <w:vAlign w:val="center"/>
          </w:tcPr>
          <w:p w:rsidR="00035836" w:rsidRPr="003D01BB" w:rsidRDefault="00035836" w:rsidP="00D432DD">
            <w:pPr>
              <w:pStyle w:val="TAC"/>
              <w:rPr>
                <w:rFonts w:cs="Arial"/>
              </w:rPr>
            </w:pPr>
            <w:r w:rsidRPr="003D01BB">
              <w:rPr>
                <w:rFonts w:cs="Arial"/>
              </w:rPr>
              <w:t>75</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val="restart"/>
            <w:shd w:val="clear" w:color="auto" w:fill="auto"/>
            <w:vAlign w:val="center"/>
          </w:tcPr>
          <w:p w:rsidR="00035836" w:rsidRPr="003D01BB" w:rsidRDefault="00035836" w:rsidP="00D432DD">
            <w:pPr>
              <w:pStyle w:val="TAC"/>
              <w:rPr>
                <w:rFonts w:cs="Arial"/>
              </w:rPr>
            </w:pPr>
            <w:r w:rsidRPr="003D01BB">
              <w:rPr>
                <w:rFonts w:cs="Arial"/>
              </w:rPr>
              <w:t>CA_5A-7A-46</w:t>
            </w:r>
            <w:r w:rsidRPr="003D01BB">
              <w:rPr>
                <w:rFonts w:eastAsia="SimSun" w:cs="Arial"/>
                <w:lang w:eastAsia="zh-CN"/>
              </w:rPr>
              <w:t>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25</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25</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25</w:t>
            </w:r>
          </w:p>
        </w:tc>
        <w:tc>
          <w:tcPr>
            <w:tcW w:w="839" w:type="dxa"/>
            <w:vMerge w:val="restart"/>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vMerge/>
            <w:shd w:val="clear" w:color="auto" w:fill="auto"/>
            <w:vAlign w:val="center"/>
          </w:tcPr>
          <w:p w:rsidR="00035836" w:rsidRPr="003D01BB" w:rsidRDefault="00035836" w:rsidP="00D432DD">
            <w:pPr>
              <w:pStyle w:val="TAC"/>
              <w:rPr>
                <w:rFonts w:cs="Arial"/>
              </w:rPr>
            </w:pP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50</w:t>
            </w:r>
          </w:p>
        </w:tc>
        <w:tc>
          <w:tcPr>
            <w:tcW w:w="859" w:type="dxa"/>
            <w:shd w:val="clear" w:color="auto" w:fill="auto"/>
            <w:vAlign w:val="center"/>
          </w:tcPr>
          <w:p w:rsidR="00035836" w:rsidRPr="003D01BB" w:rsidRDefault="00035836" w:rsidP="00D432DD">
            <w:pPr>
              <w:pStyle w:val="TAC"/>
              <w:rPr>
                <w:rFonts w:cs="Arial"/>
              </w:rPr>
            </w:pPr>
            <w:r w:rsidRPr="003D01BB">
              <w:rPr>
                <w:rFonts w:eastAsia="MS Mincho" w:cs="Arial"/>
              </w:rPr>
              <w:t>75</w:t>
            </w:r>
          </w:p>
        </w:tc>
        <w:tc>
          <w:tcPr>
            <w:tcW w:w="900" w:type="dxa"/>
            <w:shd w:val="clear" w:color="auto" w:fill="auto"/>
            <w:vAlign w:val="center"/>
          </w:tcPr>
          <w:p w:rsidR="00035836" w:rsidRPr="003D01BB" w:rsidRDefault="00035836" w:rsidP="00D432DD">
            <w:pPr>
              <w:pStyle w:val="TAC"/>
              <w:rPr>
                <w:rFonts w:cs="Arial"/>
              </w:rPr>
            </w:pPr>
            <w:r w:rsidRPr="003D01BB">
              <w:rPr>
                <w:rFonts w:eastAsia="MS Mincho" w:cs="Arial"/>
              </w:rPr>
              <w:t>75</w:t>
            </w:r>
          </w:p>
        </w:tc>
        <w:tc>
          <w:tcPr>
            <w:tcW w:w="839" w:type="dxa"/>
            <w:vMerge/>
            <w:shd w:val="clear" w:color="auto" w:fill="auto"/>
            <w:vAlign w:val="center"/>
          </w:tcPr>
          <w:p w:rsidR="00035836" w:rsidRPr="003D01BB" w:rsidRDefault="00035836" w:rsidP="00D432DD">
            <w:pPr>
              <w:pStyle w:val="TAC"/>
              <w:rPr>
                <w:rFonts w:cs="Arial"/>
              </w:rPr>
            </w:pP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w:t>
            </w:r>
            <w:r w:rsidRPr="003D01BB">
              <w:rPr>
                <w:rFonts w:eastAsia="Malgun Gothic" w:cs="Arial"/>
                <w:lang w:eastAsia="ko-KR"/>
              </w:rPr>
              <w:t>5</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lang w:eastAsia="ko-KR"/>
              </w:rPr>
              <w:t>25</w:t>
            </w:r>
            <w:r w:rsidRPr="003D01BB">
              <w:rPr>
                <w:rFonts w:cs="Arial"/>
                <w:vertAlign w:val="superscript"/>
                <w:lang w:eastAsia="ja-JP"/>
              </w:rPr>
              <w:t>1</w:t>
            </w:r>
          </w:p>
        </w:tc>
        <w:tc>
          <w:tcPr>
            <w:tcW w:w="859" w:type="dxa"/>
            <w:shd w:val="clear" w:color="auto" w:fill="auto"/>
            <w:vAlign w:val="center"/>
          </w:tcPr>
          <w:p w:rsidR="00035836" w:rsidRPr="003D01BB" w:rsidRDefault="00035836" w:rsidP="00D432DD">
            <w:pPr>
              <w:pStyle w:val="TAC"/>
              <w:rPr>
                <w:rFonts w:cs="Arial"/>
              </w:rPr>
            </w:pP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eastAsia="SimSun" w:cs="Arial"/>
                <w:lang w:eastAsia="zh-CN"/>
              </w:rPr>
            </w:pPr>
            <w:r w:rsidRPr="003D01BB">
              <w:rPr>
                <w:rFonts w:cs="Arial"/>
              </w:rPr>
              <w:t>CA_</w:t>
            </w:r>
            <w:r w:rsidRPr="003D01BB">
              <w:rPr>
                <w:rFonts w:eastAsia="SimSun" w:cs="Arial" w:hint="eastAsia"/>
                <w:lang w:eastAsia="zh-CN"/>
              </w:rPr>
              <w:t>5</w:t>
            </w:r>
            <w:r w:rsidRPr="003D01BB">
              <w:rPr>
                <w:rFonts w:cs="Arial"/>
              </w:rPr>
              <w:t>A-46</w:t>
            </w:r>
            <w:r w:rsidRPr="003D01BB">
              <w:rPr>
                <w:rFonts w:eastAsia="SimSun" w:cs="Arial" w:hint="eastAsia"/>
                <w:lang w:eastAsia="zh-CN"/>
              </w:rPr>
              <w:t>C</w:t>
            </w:r>
          </w:p>
        </w:tc>
        <w:tc>
          <w:tcPr>
            <w:tcW w:w="1004" w:type="dxa"/>
            <w:shd w:val="clear" w:color="auto" w:fill="auto"/>
            <w:vAlign w:val="center"/>
          </w:tcPr>
          <w:p w:rsidR="00035836" w:rsidRPr="003D01BB" w:rsidRDefault="00035836" w:rsidP="00D432DD">
            <w:pPr>
              <w:pStyle w:val="TAC"/>
              <w:rPr>
                <w:rFonts w:eastAsia="SimSun" w:cs="Arial"/>
                <w:lang w:eastAsia="zh-CN"/>
              </w:rPr>
            </w:pPr>
            <w:r w:rsidRPr="003D01BB">
              <w:rPr>
                <w:rFonts w:eastAsia="SimSun" w:cs="Arial" w:hint="eastAsia"/>
                <w:lang w:eastAsia="zh-CN"/>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eastAsia="SimSun" w:cs="Arial" w:hint="eastAsia"/>
                <w:lang w:eastAsia="zh-CN"/>
              </w:rPr>
              <w:t>25</w:t>
            </w:r>
            <w:r w:rsidRPr="003D01BB">
              <w:rPr>
                <w:rFonts w:eastAsia="SimSun" w:cs="Arial" w:hint="eastAsia"/>
                <w:vertAlign w:val="superscript"/>
                <w:lang w:eastAsia="zh-CN"/>
              </w:rPr>
              <w:t>1</w:t>
            </w:r>
            <w:r w:rsidRPr="003D01BB">
              <w:rPr>
                <w:rFonts w:cs="Arial"/>
              </w:rPr>
              <w:t xml:space="preserve"> </w:t>
            </w:r>
          </w:p>
        </w:tc>
        <w:tc>
          <w:tcPr>
            <w:tcW w:w="859" w:type="dxa"/>
            <w:shd w:val="clear" w:color="auto" w:fill="auto"/>
            <w:vAlign w:val="center"/>
          </w:tcPr>
          <w:p w:rsidR="00035836" w:rsidRPr="003D01BB" w:rsidRDefault="00035836" w:rsidP="00D432DD">
            <w:pPr>
              <w:pStyle w:val="TAC"/>
              <w:rPr>
                <w:rFonts w:cs="Arial"/>
              </w:rPr>
            </w:pPr>
            <w:r w:rsidRPr="003D01BB">
              <w:rPr>
                <w:rFonts w:eastAsia="SimSun" w:cs="Arial" w:hint="eastAsia"/>
                <w:lang w:eastAsia="zh-CN"/>
              </w:rPr>
              <w:t>25</w:t>
            </w:r>
            <w:r w:rsidRPr="003D01BB">
              <w:rPr>
                <w:rFonts w:eastAsia="SimSun" w:cs="Arial" w:hint="eastAsia"/>
                <w:vertAlign w:val="superscript"/>
                <w:lang w:eastAsia="zh-CN"/>
              </w:rPr>
              <w:t>1</w:t>
            </w:r>
          </w:p>
        </w:tc>
        <w:tc>
          <w:tcPr>
            <w:tcW w:w="900" w:type="dxa"/>
            <w:shd w:val="clear" w:color="auto" w:fill="auto"/>
            <w:vAlign w:val="center"/>
          </w:tcPr>
          <w:p w:rsidR="00035836" w:rsidRPr="003D01BB" w:rsidRDefault="00035836" w:rsidP="00D432DD">
            <w:pPr>
              <w:pStyle w:val="TAC"/>
              <w:rPr>
                <w:rFonts w:cs="Arial"/>
              </w:rPr>
            </w:pPr>
            <w:r w:rsidRPr="003D01BB">
              <w:rPr>
                <w:rFonts w:eastAsia="SimSun" w:cs="Arial" w:hint="eastAsia"/>
                <w:lang w:eastAsia="zh-CN"/>
              </w:rPr>
              <w:t>25</w:t>
            </w:r>
            <w:r w:rsidRPr="003D01BB">
              <w:rPr>
                <w:rFonts w:eastAsia="SimSun" w:cs="Arial" w:hint="eastAsia"/>
                <w:vertAlign w:val="superscript"/>
                <w:lang w:eastAsia="zh-CN"/>
              </w:rPr>
              <w:t>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CA_5A-46D</w:t>
            </w:r>
          </w:p>
        </w:tc>
        <w:tc>
          <w:tcPr>
            <w:tcW w:w="1004" w:type="dxa"/>
            <w:shd w:val="clear" w:color="auto" w:fill="auto"/>
            <w:vAlign w:val="center"/>
          </w:tcPr>
          <w:p w:rsidR="00035836" w:rsidRPr="003D01BB" w:rsidRDefault="00035836" w:rsidP="00D432DD">
            <w:pPr>
              <w:pStyle w:val="TAC"/>
              <w:rPr>
                <w:rFonts w:cs="Arial"/>
              </w:rPr>
            </w:pPr>
            <w:r w:rsidRPr="003D01BB">
              <w:rPr>
                <w:rFonts w:cs="Arial"/>
              </w:rPr>
              <w:t>5</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25</w:t>
            </w:r>
          </w:p>
        </w:tc>
        <w:tc>
          <w:tcPr>
            <w:tcW w:w="885"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25</w:t>
            </w:r>
            <w:r w:rsidRPr="003D01BB">
              <w:rPr>
                <w:rFonts w:cs="Arial"/>
                <w:vertAlign w:val="superscript"/>
              </w:rPr>
              <w:t>1</w:t>
            </w:r>
          </w:p>
        </w:tc>
        <w:tc>
          <w:tcPr>
            <w:tcW w:w="859"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25</w:t>
            </w:r>
            <w:r w:rsidRPr="003D01BB">
              <w:rPr>
                <w:rFonts w:cs="Arial"/>
                <w:vertAlign w:val="superscript"/>
              </w:rPr>
              <w:t>1</w:t>
            </w:r>
          </w:p>
        </w:tc>
        <w:tc>
          <w:tcPr>
            <w:tcW w:w="900" w:type="dxa"/>
            <w:shd w:val="clear" w:color="auto" w:fill="auto"/>
            <w:vAlign w:val="center"/>
          </w:tcPr>
          <w:p w:rsidR="00035836" w:rsidRPr="003D01BB" w:rsidRDefault="00035836" w:rsidP="00D432DD">
            <w:pPr>
              <w:pStyle w:val="TAC"/>
              <w:rPr>
                <w:rFonts w:cs="Arial"/>
              </w:rPr>
            </w:pPr>
            <w:r w:rsidRPr="003D01BB">
              <w:rPr>
                <w:rFonts w:eastAsia="Malgun Gothic" w:cs="Arial" w:hint="eastAsia"/>
                <w:lang w:eastAsia="ko-KR"/>
              </w:rPr>
              <w:t>25</w:t>
            </w:r>
            <w:r w:rsidRPr="003D01BB">
              <w:rPr>
                <w:rFonts w:cs="Arial"/>
                <w:vertAlign w:val="superscript"/>
              </w:rPr>
              <w:t>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trHeight w:val="255"/>
        </w:trPr>
        <w:tc>
          <w:tcPr>
            <w:tcW w:w="1416"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CA_5A-46E</w:t>
            </w:r>
          </w:p>
        </w:tc>
        <w:tc>
          <w:tcPr>
            <w:tcW w:w="100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859"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vMerge w:val="restart"/>
            <w:tcBorders>
              <w:top w:val="single" w:sz="4" w:space="0" w:color="auto"/>
              <w:left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hint="eastAsia"/>
              </w:rPr>
              <w:t>CA</w:t>
            </w:r>
            <w:r w:rsidRPr="003D01BB">
              <w:rPr>
                <w:rFonts w:eastAsia="SimSun" w:cs="Arial" w:hint="eastAsia"/>
                <w:lang w:eastAsia="zh-CN"/>
              </w:rPr>
              <w:t>_5A-7A-46A</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eastAsia="Malgun Gothic" w:cs="Arial"/>
                <w:lang w:eastAsia="ko-KR"/>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 w:val="0"/>
              </w:rPr>
            </w:pPr>
            <w:r w:rsidRPr="003D01BB">
              <w:rPr>
                <w:rFonts w:cs="Arial"/>
                <w:b w:val="0"/>
              </w:rPr>
              <w:t>25</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vMerge/>
            <w:tcBorders>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Malgun Gothic" w:cs="Arial"/>
                <w:lang w:eastAsia="ko-KR"/>
              </w:rPr>
            </w:pPr>
            <w:r w:rsidRPr="003D01BB">
              <w:rPr>
                <w:rFonts w:eastAsia="Malgun Gothic" w:cs="Arial"/>
                <w:lang w:eastAsia="ko-KR"/>
              </w:rPr>
              <w:t>50</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75</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H"/>
              <w:rPr>
                <w:rFonts w:cs="Arial"/>
                <w:b w:val="0"/>
              </w:rPr>
            </w:pPr>
            <w:r w:rsidRPr="003D01BB">
              <w:rPr>
                <w:rFonts w:cs="Arial"/>
                <w:b w:val="0"/>
              </w:rPr>
              <w:t>75</w:t>
            </w: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lastRenderedPageBreak/>
              <w:t xml:space="preserve">CA_7A-46A </w:t>
            </w:r>
          </w:p>
          <w:p w:rsidR="00035836" w:rsidRPr="003D01BB" w:rsidRDefault="00035836" w:rsidP="00D432DD">
            <w:pPr>
              <w:pStyle w:val="TAC"/>
              <w:rPr>
                <w:rFonts w:cs="Arial"/>
              </w:rPr>
            </w:pPr>
            <w:r w:rsidRPr="003D01BB">
              <w:rPr>
                <w:rFonts w:cs="Arial"/>
              </w:rPr>
              <w:t xml:space="preserve">CA_7A-46D </w:t>
            </w:r>
          </w:p>
          <w:p w:rsidR="00035836" w:rsidRPr="003D01BB" w:rsidRDefault="00035836" w:rsidP="00D432DD">
            <w:pPr>
              <w:pStyle w:val="TAC"/>
              <w:rPr>
                <w:rFonts w:cs="Arial"/>
              </w:rPr>
            </w:pPr>
            <w:r w:rsidRPr="003D01BB">
              <w:rPr>
                <w:rFonts w:cs="Arial"/>
              </w:rPr>
              <w:t>CA_7A-46E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7</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75</w:t>
            </w:r>
            <w:r w:rsidRPr="003D01BB">
              <w:rPr>
                <w:rFonts w:eastAsia="MS Mincho" w:cs="Arial"/>
                <w:vertAlign w:val="superscript"/>
              </w:rPr>
              <w:t>1</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CA_8A-46A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8</w:t>
            </w:r>
          </w:p>
        </w:tc>
        <w:tc>
          <w:tcPr>
            <w:tcW w:w="1134" w:type="dxa"/>
            <w:shd w:val="clear" w:color="auto" w:fill="auto"/>
            <w:vAlign w:val="center"/>
          </w:tcPr>
          <w:p w:rsidR="00035836" w:rsidRPr="003D01BB" w:rsidRDefault="00035836" w:rsidP="00D432DD">
            <w:pPr>
              <w:pStyle w:val="TAC"/>
              <w:rPr>
                <w:rFonts w:cs="Arial"/>
              </w:rPr>
            </w:pPr>
            <w:r w:rsidRPr="003D01BB">
              <w:rPr>
                <w:rFonts w:eastAsia="MS Mincho" w:cs="Arial"/>
              </w:rPr>
              <w:t xml:space="preserve">6 </w:t>
            </w:r>
          </w:p>
        </w:tc>
        <w:tc>
          <w:tcPr>
            <w:tcW w:w="887" w:type="dxa"/>
            <w:shd w:val="clear" w:color="auto" w:fill="auto"/>
            <w:vAlign w:val="center"/>
          </w:tcPr>
          <w:p w:rsidR="00035836" w:rsidRPr="003D01BB" w:rsidRDefault="00035836" w:rsidP="00D432DD">
            <w:pPr>
              <w:pStyle w:val="TAC"/>
              <w:rPr>
                <w:rFonts w:cs="Arial"/>
              </w:rPr>
            </w:pPr>
            <w:r w:rsidRPr="003D01BB">
              <w:rPr>
                <w:rFonts w:eastAsia="MS Mincho" w:cs="Arial"/>
              </w:rPr>
              <w:t>15</w:t>
            </w: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CA_13A-46A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13</w:t>
            </w:r>
          </w:p>
        </w:tc>
        <w:tc>
          <w:tcPr>
            <w:tcW w:w="1134" w:type="dxa"/>
            <w:shd w:val="clear" w:color="auto" w:fill="auto"/>
            <w:vAlign w:val="center"/>
          </w:tcPr>
          <w:p w:rsidR="00035836" w:rsidRPr="003D01BB" w:rsidRDefault="00035836" w:rsidP="00D432DD">
            <w:pPr>
              <w:pStyle w:val="TAC"/>
              <w:rPr>
                <w:rFonts w:eastAsia="MS Mincho" w:cs="Arial"/>
              </w:rPr>
            </w:pPr>
          </w:p>
        </w:tc>
        <w:tc>
          <w:tcPr>
            <w:tcW w:w="887" w:type="dxa"/>
            <w:shd w:val="clear" w:color="auto" w:fill="auto"/>
            <w:vAlign w:val="center"/>
          </w:tcPr>
          <w:p w:rsidR="00035836" w:rsidRPr="003D01BB" w:rsidRDefault="00035836" w:rsidP="00D432DD">
            <w:pPr>
              <w:pStyle w:val="TAC"/>
              <w:rPr>
                <w:rFonts w:eastAsia="MS Mincho"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50</w:t>
            </w: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w:t>
            </w:r>
            <w:r w:rsidRPr="003D01BB">
              <w:rPr>
                <w:rFonts w:eastAsia="MS Mincho" w:cs="Arial" w:hint="eastAsia"/>
                <w:lang w:eastAsia="ja-JP"/>
              </w:rPr>
              <w:t>19</w:t>
            </w:r>
            <w:r w:rsidRPr="003D01BB">
              <w:rPr>
                <w:rFonts w:cs="Arial"/>
              </w:rPr>
              <w:t>A-46</w:t>
            </w:r>
            <w:r w:rsidRPr="003D01BB">
              <w:rPr>
                <w:rFonts w:eastAsia="MS Mincho" w:cs="Arial" w:hint="eastAsia"/>
                <w:lang w:eastAsia="ja-JP"/>
              </w:rPr>
              <w:t>A</w:t>
            </w:r>
          </w:p>
        </w:tc>
        <w:tc>
          <w:tcPr>
            <w:tcW w:w="1004" w:type="dxa"/>
            <w:shd w:val="clear" w:color="auto" w:fill="auto"/>
            <w:vAlign w:val="center"/>
          </w:tcPr>
          <w:p w:rsidR="00035836" w:rsidRPr="003D01BB" w:rsidRDefault="00035836" w:rsidP="00D432DD">
            <w:pPr>
              <w:pStyle w:val="TAC"/>
              <w:rPr>
                <w:rFonts w:cs="Arial"/>
              </w:rPr>
            </w:pPr>
            <w:r w:rsidRPr="003D01BB">
              <w:rPr>
                <w:rFonts w:eastAsia="MS Mincho" w:cs="Arial" w:hint="eastAsia"/>
                <w:lang w:eastAsia="ja-JP"/>
              </w:rPr>
              <w:t>19</w:t>
            </w:r>
          </w:p>
        </w:tc>
        <w:tc>
          <w:tcPr>
            <w:tcW w:w="1134" w:type="dxa"/>
            <w:shd w:val="clear" w:color="auto" w:fill="auto"/>
            <w:vAlign w:val="center"/>
          </w:tcPr>
          <w:p w:rsidR="00035836" w:rsidRPr="003D01BB" w:rsidRDefault="00035836" w:rsidP="00D432DD">
            <w:pPr>
              <w:pStyle w:val="TAC"/>
              <w:rPr>
                <w:rFonts w:eastAsia="MS Mincho" w:cs="Arial"/>
              </w:rPr>
            </w:pPr>
          </w:p>
        </w:tc>
        <w:tc>
          <w:tcPr>
            <w:tcW w:w="887" w:type="dxa"/>
            <w:shd w:val="clear" w:color="auto" w:fill="auto"/>
            <w:vAlign w:val="center"/>
          </w:tcPr>
          <w:p w:rsidR="00035836" w:rsidRPr="003D01BB" w:rsidRDefault="00035836" w:rsidP="00D432DD">
            <w:pPr>
              <w:pStyle w:val="TAC"/>
              <w:rPr>
                <w:rFonts w:eastAsia="MS Mincho"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rPr>
              <w:t>CA_</w:t>
            </w:r>
            <w:r w:rsidRPr="003D01BB">
              <w:rPr>
                <w:rFonts w:eastAsia="SimSun" w:cs="Arial" w:hint="eastAsia"/>
                <w:lang w:eastAsia="zh-CN"/>
              </w:rPr>
              <w:t>19</w:t>
            </w:r>
            <w:r w:rsidRPr="003D01BB">
              <w:rPr>
                <w:rFonts w:cs="Arial"/>
              </w:rPr>
              <w:t>A-46</w:t>
            </w:r>
            <w:r w:rsidRPr="003D01BB">
              <w:rPr>
                <w:rFonts w:eastAsia="SimSun"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eastAsia="SimSun" w:cs="Arial" w:hint="eastAsia"/>
                <w:lang w:eastAsia="zh-CN"/>
              </w:rPr>
              <w:t>19</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lang w:eastAsia="zh-CN"/>
              </w:rPr>
              <w:t>25</w:t>
            </w:r>
            <w:r w:rsidRPr="003D01BB">
              <w:rPr>
                <w:rFonts w:eastAsia="SimSun" w:cs="Arial"/>
                <w:vertAlign w:val="superscript"/>
                <w:lang w:eastAsia="zh-CN"/>
              </w:rPr>
              <w:t>1</w:t>
            </w:r>
            <w:r w:rsidRPr="003D01BB">
              <w:rPr>
                <w:rFonts w:cs="Arial"/>
              </w:rPr>
              <w:t xml:space="preserve"> </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lang w:eastAsia="zh-CN"/>
              </w:rPr>
              <w:t>25</w:t>
            </w:r>
            <w:r w:rsidRPr="003D01BB">
              <w:rPr>
                <w:rFonts w:eastAsia="SimSun"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CA_19A-46D</w:t>
            </w:r>
          </w:p>
        </w:tc>
        <w:tc>
          <w:tcPr>
            <w:tcW w:w="1004" w:type="dxa"/>
            <w:shd w:val="clear" w:color="auto" w:fill="auto"/>
            <w:vAlign w:val="center"/>
          </w:tcPr>
          <w:p w:rsidR="00035836" w:rsidRPr="003D01BB" w:rsidRDefault="00035836" w:rsidP="00D432DD">
            <w:pPr>
              <w:pStyle w:val="TAC"/>
              <w:rPr>
                <w:rFonts w:cs="Arial"/>
              </w:rPr>
            </w:pPr>
            <w:r w:rsidRPr="003D01BB">
              <w:rPr>
                <w:rFonts w:cs="Arial" w:hint="eastAsia"/>
                <w:lang w:eastAsia="ja-JP"/>
              </w:rPr>
              <w:t>19</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cs="Arial"/>
              </w:rPr>
              <w:t>25</w:t>
            </w:r>
            <w:r w:rsidRPr="003D01BB">
              <w:rPr>
                <w:rFonts w:cs="Arial"/>
                <w:vertAlign w:val="superscript"/>
              </w:rPr>
              <w:t>1</w:t>
            </w:r>
          </w:p>
        </w:tc>
        <w:tc>
          <w:tcPr>
            <w:tcW w:w="859" w:type="dxa"/>
            <w:shd w:val="clear" w:color="auto" w:fill="auto"/>
            <w:vAlign w:val="center"/>
          </w:tcPr>
          <w:p w:rsidR="00035836" w:rsidRPr="003D01BB" w:rsidRDefault="00035836" w:rsidP="00D432DD">
            <w:pPr>
              <w:pStyle w:val="TAC"/>
              <w:rPr>
                <w:rFonts w:cs="Arial"/>
              </w:rPr>
            </w:pPr>
            <w:r w:rsidRPr="003D01BB">
              <w:rPr>
                <w:rFonts w:cs="Arial"/>
              </w:rPr>
              <w:t>25</w:t>
            </w:r>
            <w:r w:rsidRPr="003D01BB">
              <w:rPr>
                <w:rFonts w:cs="Arial"/>
                <w:vertAlign w:val="superscript"/>
              </w:rPr>
              <w:t>1</w:t>
            </w: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CA_19A-46E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19</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r w:rsidRPr="003D01BB">
              <w:rPr>
                <w:rFonts w:eastAsia="MS Mincho" w:cs="Arial"/>
                <w:vertAlign w:val="superscript"/>
              </w:rPr>
              <w:t>1</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E8550B"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CA_21A-46A</w:t>
            </w:r>
          </w:p>
        </w:tc>
        <w:tc>
          <w:tcPr>
            <w:tcW w:w="1004" w:type="dxa"/>
            <w:shd w:val="clear" w:color="auto" w:fill="auto"/>
            <w:vAlign w:val="center"/>
          </w:tcPr>
          <w:p w:rsidR="00035836" w:rsidRPr="003D01BB" w:rsidRDefault="00035836" w:rsidP="00D432DD">
            <w:pPr>
              <w:pStyle w:val="TAC"/>
              <w:rPr>
                <w:rFonts w:eastAsia="MS Mincho" w:cs="Arial"/>
                <w:lang w:eastAsia="ja-JP"/>
              </w:rPr>
            </w:pPr>
            <w:r w:rsidRPr="003D01BB">
              <w:rPr>
                <w:rFonts w:eastAsia="MS Mincho" w:cs="Arial"/>
                <w:lang w:eastAsia="ja-JP"/>
              </w:rPr>
              <w:t>21</w:t>
            </w:r>
          </w:p>
        </w:tc>
        <w:tc>
          <w:tcPr>
            <w:tcW w:w="1134" w:type="dxa"/>
            <w:shd w:val="clear" w:color="auto" w:fill="auto"/>
            <w:vAlign w:val="center"/>
          </w:tcPr>
          <w:p w:rsidR="00035836" w:rsidRPr="003D01BB" w:rsidRDefault="00035836" w:rsidP="00D432DD">
            <w:pPr>
              <w:pStyle w:val="TAC"/>
              <w:rPr>
                <w:rFonts w:eastAsia="MS Mincho" w:cs="Arial"/>
              </w:rPr>
            </w:pPr>
          </w:p>
        </w:tc>
        <w:tc>
          <w:tcPr>
            <w:tcW w:w="887" w:type="dxa"/>
            <w:shd w:val="clear" w:color="auto" w:fill="auto"/>
            <w:vAlign w:val="center"/>
          </w:tcPr>
          <w:p w:rsidR="00035836" w:rsidRPr="003D01BB" w:rsidRDefault="00035836" w:rsidP="00D432DD">
            <w:pPr>
              <w:pStyle w:val="TAC"/>
              <w:rPr>
                <w:rFonts w:eastAsia="MS Mincho"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r w:rsidRPr="003D01BB">
              <w:rPr>
                <w:rFonts w:eastAsia="MS Mincho" w:cs="Arial"/>
              </w:rPr>
              <w:t xml:space="preserve">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Tr="00D432DD">
        <w:tblPrEx>
          <w:tblLook w:val="04A0" w:firstRow="1" w:lastRow="0" w:firstColumn="1" w:lastColumn="0" w:noHBand="0" w:noVBand="1"/>
        </w:tblPrEx>
        <w:trPr>
          <w:gridAfter w:val="1"/>
          <w:wAfter w:w="7" w:type="dxa"/>
          <w:trHeight w:val="255"/>
        </w:trPr>
        <w:tc>
          <w:tcPr>
            <w:tcW w:w="1416"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cs="Arial"/>
              </w:rPr>
              <w:t>CA_</w:t>
            </w:r>
            <w:r w:rsidRPr="003D01BB">
              <w:rPr>
                <w:rFonts w:eastAsia="SimSun" w:cs="Arial" w:hint="eastAsia"/>
                <w:lang w:eastAsia="zh-CN"/>
              </w:rPr>
              <w:t>21</w:t>
            </w:r>
            <w:r w:rsidRPr="003D01BB">
              <w:rPr>
                <w:rFonts w:cs="Arial"/>
              </w:rPr>
              <w:t>A-46</w:t>
            </w:r>
            <w:r w:rsidRPr="003D01BB">
              <w:rPr>
                <w:rFonts w:eastAsia="SimSun" w:cs="Arial"/>
                <w:lang w:eastAsia="zh-CN"/>
              </w:rPr>
              <w:t>C</w:t>
            </w:r>
          </w:p>
        </w:tc>
        <w:tc>
          <w:tcPr>
            <w:tcW w:w="1004"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eastAsia="SimSun" w:cs="Arial"/>
                <w:lang w:eastAsia="zh-CN"/>
              </w:rPr>
            </w:pPr>
            <w:r w:rsidRPr="003D01BB">
              <w:rPr>
                <w:rFonts w:eastAsia="SimSun" w:cs="Arial" w:hint="eastAsia"/>
                <w:lang w:eastAsia="zh-CN"/>
              </w:rPr>
              <w:t>21</w:t>
            </w:r>
          </w:p>
        </w:tc>
        <w:tc>
          <w:tcPr>
            <w:tcW w:w="1134"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035836" w:rsidRPr="003D01BB" w:rsidRDefault="00035836" w:rsidP="00D432DD">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 xml:space="preserve">25 </w:t>
            </w:r>
          </w:p>
        </w:tc>
        <w:tc>
          <w:tcPr>
            <w:tcW w:w="885"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lang w:eastAsia="zh-CN"/>
              </w:rPr>
              <w:t>25</w:t>
            </w:r>
            <w:r w:rsidRPr="003D01BB">
              <w:rPr>
                <w:rFonts w:eastAsia="SimSun" w:cs="Arial"/>
                <w:vertAlign w:val="superscript"/>
                <w:lang w:eastAsia="zh-CN"/>
              </w:rPr>
              <w:t>1</w:t>
            </w:r>
            <w:r w:rsidRPr="003D01BB">
              <w:rPr>
                <w:rFonts w:cs="Arial"/>
              </w:rPr>
              <w:t xml:space="preserve"> </w:t>
            </w:r>
          </w:p>
        </w:tc>
        <w:tc>
          <w:tcPr>
            <w:tcW w:w="85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eastAsia="SimSun" w:cs="Arial"/>
                <w:lang w:eastAsia="zh-CN"/>
              </w:rPr>
              <w:t>25</w:t>
            </w:r>
            <w:r w:rsidRPr="003D01BB">
              <w:rPr>
                <w:rFonts w:eastAsia="SimSun" w:cs="Arial"/>
                <w:vertAlign w:val="superscript"/>
                <w:lang w:eastAsia="zh-CN"/>
              </w:rPr>
              <w:t>1</w:t>
            </w:r>
          </w:p>
        </w:tc>
        <w:tc>
          <w:tcPr>
            <w:tcW w:w="900"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CA_21A-46D</w:t>
            </w:r>
          </w:p>
        </w:tc>
        <w:tc>
          <w:tcPr>
            <w:tcW w:w="1004" w:type="dxa"/>
            <w:shd w:val="clear" w:color="auto" w:fill="auto"/>
            <w:vAlign w:val="center"/>
          </w:tcPr>
          <w:p w:rsidR="00035836" w:rsidRPr="003D01BB" w:rsidRDefault="00035836" w:rsidP="00D432DD">
            <w:pPr>
              <w:pStyle w:val="TAC"/>
              <w:rPr>
                <w:rFonts w:cs="Arial"/>
              </w:rPr>
            </w:pPr>
            <w:r w:rsidRPr="003D01BB">
              <w:rPr>
                <w:rFonts w:cs="Arial" w:hint="eastAsia"/>
                <w:lang w:eastAsia="ja-JP"/>
              </w:rPr>
              <w:t>21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cs="Arial"/>
              </w:rPr>
              <w:t>25</w:t>
            </w:r>
            <w:r w:rsidRPr="003D01BB">
              <w:rPr>
                <w:rFonts w:cs="Arial"/>
                <w:vertAlign w:val="superscript"/>
              </w:rPr>
              <w:t>1</w:t>
            </w:r>
            <w:r w:rsidRPr="003D01BB">
              <w:rPr>
                <w:rFonts w:cs="Arial"/>
              </w:rPr>
              <w:t xml:space="preserve"> </w:t>
            </w:r>
          </w:p>
        </w:tc>
        <w:tc>
          <w:tcPr>
            <w:tcW w:w="859" w:type="dxa"/>
            <w:shd w:val="clear" w:color="auto" w:fill="auto"/>
            <w:vAlign w:val="center"/>
          </w:tcPr>
          <w:p w:rsidR="00035836" w:rsidRPr="003D01BB" w:rsidRDefault="00035836" w:rsidP="00D432DD">
            <w:pPr>
              <w:pStyle w:val="TAC"/>
              <w:rPr>
                <w:rFonts w:cs="Arial"/>
              </w:rPr>
            </w:pPr>
            <w:r w:rsidRPr="003D01BB">
              <w:rPr>
                <w:rFonts w:cs="Arial"/>
              </w:rPr>
              <w:t>25</w:t>
            </w:r>
            <w:r w:rsidRPr="003D01BB">
              <w:rPr>
                <w:rFonts w:cs="Arial"/>
                <w:vertAlign w:val="superscript"/>
              </w:rPr>
              <w:t>1</w:t>
            </w:r>
          </w:p>
        </w:tc>
        <w:tc>
          <w:tcPr>
            <w:tcW w:w="900" w:type="dxa"/>
            <w:shd w:val="clear" w:color="auto" w:fill="auto"/>
            <w:vAlign w:val="center"/>
          </w:tcPr>
          <w:p w:rsidR="00035836" w:rsidRPr="003D01BB" w:rsidRDefault="00035836" w:rsidP="00D432DD">
            <w:pPr>
              <w:pStyle w:val="TAC"/>
              <w:rPr>
                <w:rFonts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CA_21A-46E</w:t>
            </w:r>
          </w:p>
        </w:tc>
        <w:tc>
          <w:tcPr>
            <w:tcW w:w="1004" w:type="dxa"/>
            <w:shd w:val="clear" w:color="auto" w:fill="auto"/>
            <w:vAlign w:val="center"/>
          </w:tcPr>
          <w:p w:rsidR="00035836" w:rsidRPr="003D01BB" w:rsidRDefault="00035836" w:rsidP="00D432DD">
            <w:pPr>
              <w:pStyle w:val="TAC"/>
              <w:rPr>
                <w:rFonts w:cs="Arial"/>
              </w:rPr>
            </w:pPr>
            <w:r w:rsidRPr="003D01BB">
              <w:rPr>
                <w:rFonts w:cs="Arial"/>
              </w:rPr>
              <w:t>21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r w:rsidRPr="003D01BB">
              <w:rPr>
                <w:rFonts w:eastAsia="MS Mincho" w:cs="Arial"/>
                <w:vertAlign w:val="superscript"/>
              </w:rPr>
              <w:t>1</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r w:rsidRPr="003D01BB">
              <w:rPr>
                <w:rFonts w:eastAsia="MS Mincho" w:cs="Arial"/>
                <w:vertAlign w:val="superscript"/>
              </w:rPr>
              <w:t>1</w:t>
            </w: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w:t>
            </w:r>
            <w:r w:rsidRPr="003D01BB">
              <w:rPr>
                <w:rFonts w:eastAsia="Malgun Gothic" w:cs="Arial"/>
                <w:lang w:eastAsia="ko-KR"/>
              </w:rPr>
              <w:t>26</w:t>
            </w:r>
            <w:r w:rsidRPr="003D01BB">
              <w:rPr>
                <w:rFonts w:cs="Arial"/>
              </w:rPr>
              <w:t>A-</w:t>
            </w:r>
            <w:r w:rsidRPr="003D01BB">
              <w:rPr>
                <w:rFonts w:eastAsia="Malgun Gothic" w:cs="Arial"/>
                <w:lang w:eastAsia="ko-KR"/>
              </w:rPr>
              <w:t>46</w:t>
            </w:r>
            <w:r w:rsidRPr="003D01BB">
              <w:rPr>
                <w:rFonts w:cs="Arial"/>
              </w:rPr>
              <w:t>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26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algun Gothic" w:cs="Arial"/>
                <w:lang w:eastAsia="ko-KR"/>
              </w:rPr>
              <w:t>25</w:t>
            </w:r>
          </w:p>
        </w:tc>
        <w:tc>
          <w:tcPr>
            <w:tcW w:w="859" w:type="dxa"/>
            <w:shd w:val="clear" w:color="auto" w:fill="auto"/>
            <w:vAlign w:val="center"/>
          </w:tcPr>
          <w:p w:rsidR="00035836" w:rsidRPr="003D01BB" w:rsidRDefault="00035836" w:rsidP="00D432DD">
            <w:pPr>
              <w:pStyle w:val="TAC"/>
              <w:rPr>
                <w:rFonts w:eastAsia="MS Mincho" w:cs="Arial"/>
              </w:rPr>
            </w:pPr>
          </w:p>
        </w:tc>
        <w:tc>
          <w:tcPr>
            <w:tcW w:w="900" w:type="dxa"/>
            <w:shd w:val="clear" w:color="auto" w:fill="auto"/>
            <w:vAlign w:val="center"/>
          </w:tcPr>
          <w:p w:rsidR="00035836" w:rsidRPr="003D01BB" w:rsidRDefault="00035836" w:rsidP="00D432DD">
            <w:pPr>
              <w:pStyle w:val="TAC"/>
              <w:rPr>
                <w:rFonts w:eastAsia="MS Mincho" w:cs="Arial"/>
              </w:rPr>
            </w:pP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15BC9"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CA_40A-46A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40</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75 </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CA_41A-46A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41</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75 </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32110F"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CA_42A-46A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42</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25</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75 </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TDD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cs="Arial"/>
              </w:rPr>
            </w:pPr>
            <w:r w:rsidRPr="003D01BB">
              <w:rPr>
                <w:rFonts w:cs="Arial"/>
              </w:rPr>
              <w:t xml:space="preserve">CA_46A-66A </w:t>
            </w:r>
          </w:p>
          <w:p w:rsidR="00035836" w:rsidRPr="003D01BB" w:rsidRDefault="00035836" w:rsidP="00D432DD">
            <w:pPr>
              <w:pStyle w:val="TAC"/>
              <w:rPr>
                <w:rFonts w:cs="Arial"/>
              </w:rPr>
            </w:pPr>
            <w:r w:rsidRPr="003D01BB">
              <w:rPr>
                <w:rFonts w:cs="Arial"/>
              </w:rPr>
              <w:t>CA_46A-46A-66A</w:t>
            </w:r>
          </w:p>
          <w:p w:rsidR="00035836" w:rsidRPr="003D01BB" w:rsidRDefault="00035836" w:rsidP="00D432DD">
            <w:pPr>
              <w:pStyle w:val="TAC"/>
              <w:rPr>
                <w:rFonts w:cs="Arial"/>
              </w:rPr>
            </w:pPr>
            <w:r w:rsidRPr="003D01BB">
              <w:rPr>
                <w:rFonts w:cs="Arial"/>
              </w:rPr>
              <w:t xml:space="preserve">CA_46A-46C-66A </w:t>
            </w:r>
          </w:p>
          <w:p w:rsidR="00035836" w:rsidRPr="003D01BB" w:rsidRDefault="00035836" w:rsidP="00D432DD">
            <w:pPr>
              <w:pStyle w:val="TAC"/>
              <w:rPr>
                <w:rFonts w:cs="Arial"/>
              </w:rPr>
            </w:pPr>
            <w:r w:rsidRPr="003D01BB">
              <w:rPr>
                <w:rFonts w:cs="Arial"/>
              </w:rPr>
              <w:t xml:space="preserve">CA_46A-46D-66A </w:t>
            </w:r>
          </w:p>
          <w:p w:rsidR="00035836" w:rsidRPr="003D01BB" w:rsidRDefault="00035836" w:rsidP="00D432DD">
            <w:pPr>
              <w:pStyle w:val="TAC"/>
              <w:rPr>
                <w:rFonts w:cs="Arial"/>
              </w:rPr>
            </w:pPr>
            <w:r w:rsidRPr="003D01BB">
              <w:rPr>
                <w:rFonts w:cs="Arial"/>
              </w:rPr>
              <w:t>CA_46D-66A</w:t>
            </w:r>
          </w:p>
        </w:tc>
        <w:tc>
          <w:tcPr>
            <w:tcW w:w="1004" w:type="dxa"/>
            <w:shd w:val="clear" w:color="auto" w:fill="auto"/>
            <w:vAlign w:val="center"/>
          </w:tcPr>
          <w:p w:rsidR="00035836" w:rsidRPr="003D01BB" w:rsidRDefault="00035836" w:rsidP="00D432DD">
            <w:pPr>
              <w:pStyle w:val="TAC"/>
              <w:rPr>
                <w:rFonts w:cs="Arial"/>
              </w:rPr>
            </w:pPr>
            <w:r w:rsidRPr="003D01BB">
              <w:rPr>
                <w:rFonts w:cs="Arial"/>
              </w:rPr>
              <w:t>66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25 </w:t>
            </w:r>
          </w:p>
        </w:tc>
        <w:tc>
          <w:tcPr>
            <w:tcW w:w="885"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50 </w:t>
            </w:r>
          </w:p>
        </w:tc>
        <w:tc>
          <w:tcPr>
            <w:tcW w:w="859"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75 </w:t>
            </w:r>
          </w:p>
        </w:tc>
        <w:tc>
          <w:tcPr>
            <w:tcW w:w="900" w:type="dxa"/>
            <w:shd w:val="clear" w:color="auto" w:fill="auto"/>
            <w:vAlign w:val="center"/>
          </w:tcPr>
          <w:p w:rsidR="00035836" w:rsidRPr="003D01BB" w:rsidRDefault="00035836" w:rsidP="00D432DD">
            <w:pPr>
              <w:pStyle w:val="TAC"/>
              <w:rPr>
                <w:rFonts w:eastAsia="MS Mincho" w:cs="Arial"/>
              </w:rPr>
            </w:pPr>
            <w:r w:rsidRPr="003D01BB">
              <w:rPr>
                <w:rFonts w:eastAsia="MS Mincho"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116AA0" w:rsidTr="00D432DD">
        <w:trPr>
          <w:gridAfter w:val="1"/>
          <w:wAfter w:w="7" w:type="dxa"/>
          <w:trHeight w:val="255"/>
        </w:trPr>
        <w:tc>
          <w:tcPr>
            <w:tcW w:w="1416" w:type="dxa"/>
            <w:shd w:val="clear" w:color="auto" w:fill="auto"/>
            <w:vAlign w:val="center"/>
          </w:tcPr>
          <w:p w:rsidR="00035836" w:rsidRPr="003D01BB" w:rsidRDefault="00035836" w:rsidP="00D432DD">
            <w:pPr>
              <w:pStyle w:val="TAC"/>
              <w:rPr>
                <w:rFonts w:eastAsia="SimSun" w:cs="Arial"/>
                <w:lang w:eastAsia="zh-CN"/>
              </w:rPr>
            </w:pPr>
            <w:r w:rsidRPr="003D01BB">
              <w:rPr>
                <w:rFonts w:cs="Arial"/>
              </w:rPr>
              <w:t>CA_46</w:t>
            </w:r>
            <w:r w:rsidRPr="003D01BB">
              <w:rPr>
                <w:rFonts w:eastAsia="SimSun" w:cs="Arial" w:hint="eastAsia"/>
                <w:lang w:eastAsia="zh-CN"/>
              </w:rPr>
              <w:t>C-66A</w:t>
            </w:r>
          </w:p>
        </w:tc>
        <w:tc>
          <w:tcPr>
            <w:tcW w:w="1004" w:type="dxa"/>
            <w:shd w:val="clear" w:color="auto" w:fill="auto"/>
            <w:vAlign w:val="center"/>
          </w:tcPr>
          <w:p w:rsidR="00035836" w:rsidRPr="003D01BB" w:rsidRDefault="00035836" w:rsidP="00D432DD">
            <w:pPr>
              <w:pStyle w:val="TAC"/>
              <w:rPr>
                <w:rFonts w:eastAsia="SimSun" w:cs="Arial"/>
                <w:lang w:eastAsia="zh-CN"/>
              </w:rPr>
            </w:pPr>
            <w:r w:rsidRPr="003D01BB">
              <w:rPr>
                <w:rFonts w:eastAsia="SimSun" w:cs="Arial" w:hint="eastAsia"/>
                <w:lang w:eastAsia="zh-CN"/>
              </w:rPr>
              <w:t>66</w:t>
            </w:r>
          </w:p>
        </w:tc>
        <w:tc>
          <w:tcPr>
            <w:tcW w:w="1134" w:type="dxa"/>
            <w:shd w:val="clear" w:color="auto" w:fill="auto"/>
            <w:vAlign w:val="center"/>
          </w:tcPr>
          <w:p w:rsidR="00035836" w:rsidRPr="003D01BB" w:rsidRDefault="00035836" w:rsidP="00D432DD">
            <w:pPr>
              <w:pStyle w:val="TAC"/>
              <w:rPr>
                <w:rFonts w:cs="Arial"/>
              </w:rPr>
            </w:pPr>
          </w:p>
        </w:tc>
        <w:tc>
          <w:tcPr>
            <w:tcW w:w="887" w:type="dxa"/>
            <w:shd w:val="clear" w:color="auto" w:fill="auto"/>
            <w:vAlign w:val="center"/>
          </w:tcPr>
          <w:p w:rsidR="00035836" w:rsidRPr="003D01BB" w:rsidRDefault="00035836" w:rsidP="00D432DD">
            <w:pPr>
              <w:pStyle w:val="TAC"/>
              <w:rPr>
                <w:rFonts w:cs="Arial"/>
              </w:rPr>
            </w:pPr>
          </w:p>
        </w:tc>
        <w:tc>
          <w:tcPr>
            <w:tcW w:w="769" w:type="dxa"/>
            <w:shd w:val="clear" w:color="auto" w:fill="auto"/>
            <w:vAlign w:val="center"/>
          </w:tcPr>
          <w:p w:rsidR="00035836" w:rsidRPr="003D01BB" w:rsidRDefault="00035836" w:rsidP="00D432DD">
            <w:pPr>
              <w:pStyle w:val="TAC"/>
              <w:rPr>
                <w:rFonts w:cs="Arial"/>
              </w:rPr>
            </w:pPr>
            <w:r w:rsidRPr="003D01BB">
              <w:rPr>
                <w:rFonts w:cs="Arial"/>
              </w:rPr>
              <w:t xml:space="preserve">25 </w:t>
            </w:r>
          </w:p>
        </w:tc>
        <w:tc>
          <w:tcPr>
            <w:tcW w:w="885" w:type="dxa"/>
            <w:shd w:val="clear" w:color="auto" w:fill="auto"/>
            <w:vAlign w:val="center"/>
          </w:tcPr>
          <w:p w:rsidR="00035836" w:rsidRPr="003D01BB" w:rsidRDefault="00035836" w:rsidP="00D432DD">
            <w:pPr>
              <w:pStyle w:val="TAC"/>
              <w:rPr>
                <w:rFonts w:cs="Arial"/>
              </w:rPr>
            </w:pPr>
            <w:r w:rsidRPr="003D01BB">
              <w:rPr>
                <w:rFonts w:cs="Arial"/>
              </w:rPr>
              <w:t xml:space="preserve">50 </w:t>
            </w:r>
          </w:p>
        </w:tc>
        <w:tc>
          <w:tcPr>
            <w:tcW w:w="859" w:type="dxa"/>
            <w:shd w:val="clear" w:color="auto" w:fill="auto"/>
            <w:vAlign w:val="center"/>
          </w:tcPr>
          <w:p w:rsidR="00035836" w:rsidRPr="003D01BB" w:rsidRDefault="00035836" w:rsidP="00D432DD">
            <w:pPr>
              <w:pStyle w:val="TAC"/>
              <w:rPr>
                <w:rFonts w:cs="Arial"/>
              </w:rPr>
            </w:pPr>
            <w:r w:rsidRPr="003D01BB">
              <w:rPr>
                <w:rFonts w:cs="Arial"/>
              </w:rPr>
              <w:t xml:space="preserve">75 </w:t>
            </w:r>
          </w:p>
        </w:tc>
        <w:tc>
          <w:tcPr>
            <w:tcW w:w="900" w:type="dxa"/>
            <w:shd w:val="clear" w:color="auto" w:fill="auto"/>
            <w:vAlign w:val="center"/>
          </w:tcPr>
          <w:p w:rsidR="00035836" w:rsidRPr="003D01BB" w:rsidRDefault="00035836" w:rsidP="00D432DD">
            <w:pPr>
              <w:pStyle w:val="TAC"/>
              <w:rPr>
                <w:rFonts w:cs="Arial"/>
              </w:rPr>
            </w:pPr>
            <w:r w:rsidRPr="003D01BB">
              <w:rPr>
                <w:rFonts w:cs="Arial"/>
              </w:rPr>
              <w:t xml:space="preserve">100 </w:t>
            </w:r>
          </w:p>
        </w:tc>
        <w:tc>
          <w:tcPr>
            <w:tcW w:w="839" w:type="dxa"/>
            <w:shd w:val="clear" w:color="auto" w:fill="auto"/>
            <w:vAlign w:val="center"/>
          </w:tcPr>
          <w:p w:rsidR="00035836" w:rsidRPr="003D01BB" w:rsidRDefault="00035836" w:rsidP="00D432DD">
            <w:pPr>
              <w:pStyle w:val="TAC"/>
              <w:rPr>
                <w:rFonts w:cs="Arial"/>
              </w:rPr>
            </w:pPr>
            <w:r w:rsidRPr="003D01BB">
              <w:rPr>
                <w:rFonts w:cs="Arial"/>
              </w:rPr>
              <w:t>FDD</w:t>
            </w:r>
          </w:p>
        </w:tc>
      </w:tr>
      <w:tr w:rsidR="00035836" w:rsidRPr="0032110F" w:rsidTr="00D432DD">
        <w:trPr>
          <w:gridAfter w:val="1"/>
          <w:wAfter w:w="7" w:type="dxa"/>
          <w:trHeight w:val="255"/>
        </w:trPr>
        <w:tc>
          <w:tcPr>
            <w:tcW w:w="8693" w:type="dxa"/>
            <w:gridSpan w:val="9"/>
            <w:shd w:val="clear" w:color="auto" w:fill="auto"/>
            <w:vAlign w:val="center"/>
          </w:tcPr>
          <w:p w:rsidR="00035836" w:rsidRPr="003D01BB" w:rsidRDefault="00035836" w:rsidP="00D432DD">
            <w:pPr>
              <w:pStyle w:val="TAN"/>
              <w:rPr>
                <w:rFonts w:cs="Arial"/>
              </w:rPr>
            </w:pPr>
            <w:r w:rsidRPr="003D01BB">
              <w:rPr>
                <w:rFonts w:cs="Arial"/>
              </w:rPr>
              <w:t>NOTE 1:</w:t>
            </w:r>
            <w:r w:rsidRPr="003D01BB">
              <w:rPr>
                <w:rFonts w:cs="Arial"/>
              </w:rPr>
              <w:tab/>
              <w:t>refers to the UL resource blocks shall be located as close as possible to the downlink operating band but confined within the transmission bandwidth configuration for the channel bandwidth (Table 5.6-1).</w:t>
            </w:r>
          </w:p>
        </w:tc>
      </w:tr>
    </w:tbl>
    <w:p w:rsidR="00035836" w:rsidRDefault="00035836" w:rsidP="004732D2">
      <w:pPr>
        <w:rPr>
          <w:ins w:id="8" w:author="Papaleo, Marco" w:date="2016-09-29T12:05:00Z"/>
        </w:rPr>
      </w:pPr>
    </w:p>
    <w:p w:rsidR="00EE67A0" w:rsidRDefault="00EE67A0" w:rsidP="004732D2">
      <w:ins w:id="9" w:author="Papaleo, Marco" w:date="2016-09-29T12:05:00Z">
        <w:r>
          <w:rPr>
            <w:bCs/>
          </w:rPr>
          <w:t xml:space="preserve">Table 7.3.1A-0eC specifies the Band 46 reference measurement exclusion region for different licensed component carriers and </w:t>
        </w:r>
      </w:ins>
      <w:ins w:id="10" w:author="Papaleo, Marco" w:date="2016-09-29T17:47:00Z">
        <w:r w:rsidR="0041783B">
          <w:rPr>
            <w:color w:val="000000" w:themeColor="text1"/>
          </w:rPr>
          <w:t>channel bandwidth</w:t>
        </w:r>
      </w:ins>
      <w:ins w:id="11" w:author="Papaleo, Marco" w:date="2016-09-29T12:06:00Z">
        <w:r>
          <w:t xml:space="preserve">. </w:t>
        </w:r>
      </w:ins>
      <w:ins w:id="12" w:author="Papaleo, Marco" w:date="2016-09-29T12:08:00Z">
        <w:r>
          <w:t>T</w:t>
        </w:r>
      </w:ins>
      <w:ins w:id="13" w:author="Papaleo, Marco" w:date="2016-09-29T12:06:00Z">
        <w:r>
          <w:t xml:space="preserve">he </w:t>
        </w:r>
      </w:ins>
      <w:ins w:id="14" w:author="Papaleo, Marco" w:date="2016-09-29T12:08:00Z">
        <w:r w:rsidR="0041783B">
          <w:rPr>
            <w:color w:val="000000" w:themeColor="text1"/>
          </w:rPr>
          <w:t>UL</w:t>
        </w:r>
        <w:r>
          <w:rPr>
            <w:color w:val="000000" w:themeColor="text1"/>
            <w:vertAlign w:val="subscript"/>
          </w:rPr>
          <w:t xml:space="preserve"> </w:t>
        </w:r>
        <w:r>
          <w:rPr>
            <w:color w:val="000000" w:themeColor="text1"/>
          </w:rPr>
          <w:t>configuration</w:t>
        </w:r>
      </w:ins>
      <w:ins w:id="15" w:author="Papaleo, Marco" w:date="2016-09-29T12:09:00Z">
        <w:r w:rsidR="00D9024E">
          <w:rPr>
            <w:color w:val="000000" w:themeColor="text1"/>
          </w:rPr>
          <w:t>s</w:t>
        </w:r>
      </w:ins>
      <w:ins w:id="16" w:author="Papaleo, Marco" w:date="2016-09-29T17:47:00Z">
        <w:r w:rsidR="0041783B">
          <w:rPr>
            <w:color w:val="000000" w:themeColor="text1"/>
          </w:rPr>
          <w:t xml:space="preserve"> to be</w:t>
        </w:r>
      </w:ins>
      <w:ins w:id="17" w:author="Papaleo, Marco" w:date="2016-09-29T12:08:00Z">
        <w:r w:rsidR="00D9024E">
          <w:rPr>
            <w:color w:val="000000" w:themeColor="text1"/>
          </w:rPr>
          <w:t xml:space="preserve"> adopted for the test are</w:t>
        </w:r>
        <w:r>
          <w:rPr>
            <w:color w:val="000000" w:themeColor="text1"/>
          </w:rPr>
          <w:t xml:space="preserve"> specified in </w:t>
        </w:r>
        <w:r>
          <w:rPr>
            <w:bCs/>
          </w:rPr>
          <w:t>Table 7.3.1A-0eB.</w:t>
        </w:r>
        <w:r>
          <w:t xml:space="preserve"> </w:t>
        </w:r>
      </w:ins>
    </w:p>
    <w:p w:rsidR="004732D2" w:rsidRPr="005F7FAB" w:rsidRDefault="004732D2" w:rsidP="005F7FAB">
      <w:pPr>
        <w:pStyle w:val="TH"/>
      </w:pPr>
      <w:ins w:id="18" w:author="Papaleo, Marco" w:date="2016-09-27T17:03:00Z">
        <w:r>
          <w:rPr>
            <w:bCs/>
          </w:rPr>
          <w:lastRenderedPageBreak/>
          <w:t>Table 7.3.1A-0e</w:t>
        </w:r>
      </w:ins>
      <w:ins w:id="19" w:author="Papaleo, Marco" w:date="2016-09-28T11:02:00Z">
        <w:r w:rsidR="00CC7F9A">
          <w:rPr>
            <w:bCs/>
          </w:rPr>
          <w:t>C</w:t>
        </w:r>
      </w:ins>
      <w:ins w:id="20" w:author="Papaleo, Marco" w:date="2016-09-27T17:03:00Z">
        <w:r>
          <w:rPr>
            <w:bCs/>
          </w:rPr>
          <w:t>: Band 46 Reference sensitivity measurement exclusion region in MHz</w:t>
        </w:r>
      </w:ins>
      <w:ins w:id="21" w:author="Papaleo, Marco" w:date="2016-09-27T17:04:00Z">
        <w:r>
          <w:rPr>
            <w:bCs/>
          </w:rPr>
          <w:t>.</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322D6F" w:rsidTr="00D432DD">
        <w:trPr>
          <w:trHeight w:val="276"/>
          <w:ins w:id="22" w:author="Papaleo, Marco" w:date="2016-09-29T17:46:00Z"/>
        </w:trPr>
        <w:tc>
          <w:tcPr>
            <w:tcW w:w="8916"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ins w:id="23" w:author="Papaleo, Marco" w:date="2016-09-29T17:46:00Z"/>
                <w:rFonts w:cs="Arial"/>
                <w:color w:val="000000"/>
                <w:sz w:val="22"/>
                <w:szCs w:val="22"/>
              </w:rPr>
            </w:pPr>
            <w:ins w:id="24" w:author="Papaleo, Marco" w:date="2016-09-29T17:46:00Z">
              <w:r>
                <w:rPr>
                  <w:color w:val="000000"/>
                </w:rPr>
                <w:t>Licensed Component Carriers / E-UTRA Band / Harmonic order / Channel BW in UL</w:t>
              </w:r>
            </w:ins>
          </w:p>
        </w:tc>
      </w:tr>
      <w:tr w:rsidR="00322D6F" w:rsidTr="00D432DD">
        <w:trPr>
          <w:trHeight w:val="276"/>
          <w:ins w:id="25"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ins w:id="26" w:author="Papaleo, Marco" w:date="2016-09-29T17:46:00Z"/>
                <w:color w:val="000000"/>
                <w:sz w:val="20"/>
                <w:lang w:eastAsia="ko-KR"/>
              </w:rPr>
            </w:pPr>
            <w:ins w:id="27" w:author="Papaleo, Marco" w:date="2016-09-29T17:46:00Z">
              <w:r>
                <w:rPr>
                  <w:color w:val="000000"/>
                </w:rPr>
                <w:t>Licensed Component Carriers</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ins w:id="28" w:author="Papaleo, Marco" w:date="2016-09-29T17:46:00Z"/>
                <w:color w:val="000000"/>
              </w:rPr>
            </w:pPr>
            <w:ins w:id="29" w:author="Papaleo, Marco" w:date="2016-09-29T17:46:00Z">
              <w:r>
                <w:rPr>
                  <w:color w:val="000000"/>
                </w:rPr>
                <w:t>Harmonic order</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ins w:id="30" w:author="Papaleo, Marco" w:date="2016-09-29T17:46:00Z"/>
                <w:color w:val="000000"/>
              </w:rPr>
            </w:pPr>
            <w:ins w:id="31" w:author="Papaleo, Marco" w:date="2016-09-29T17:46:00Z">
              <w:r>
                <w:rPr>
                  <w:color w:val="000000"/>
                </w:rPr>
                <w:t>5MHz</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ins w:id="32" w:author="Papaleo, Marco" w:date="2016-09-29T17:46:00Z"/>
                <w:color w:val="000000"/>
              </w:rPr>
            </w:pPr>
            <w:ins w:id="33" w:author="Papaleo, Marco" w:date="2016-09-29T17:46:00Z">
              <w:r>
                <w:rPr>
                  <w:color w:val="000000"/>
                </w:rPr>
                <w:t>10MHz</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ins w:id="34" w:author="Papaleo, Marco" w:date="2016-09-29T17:46:00Z"/>
                <w:color w:val="000000"/>
              </w:rPr>
            </w:pPr>
            <w:ins w:id="35" w:author="Papaleo, Marco" w:date="2016-09-29T17:46:00Z">
              <w:r>
                <w:rPr>
                  <w:color w:val="000000"/>
                </w:rPr>
                <w:t>15MHz</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H"/>
              <w:spacing w:line="252" w:lineRule="auto"/>
              <w:rPr>
                <w:ins w:id="36" w:author="Papaleo, Marco" w:date="2016-09-29T17:46:00Z"/>
                <w:color w:val="000000"/>
              </w:rPr>
            </w:pPr>
            <w:ins w:id="37" w:author="Papaleo, Marco" w:date="2016-09-29T17:46:00Z">
              <w:r>
                <w:rPr>
                  <w:color w:val="000000"/>
                </w:rPr>
                <w:t>20MHz</w:t>
              </w:r>
            </w:ins>
          </w:p>
        </w:tc>
      </w:tr>
      <w:tr w:rsidR="00E52FC7" w:rsidRPr="008F3D84" w:rsidTr="00E52FC7">
        <w:trPr>
          <w:trHeight w:val="276"/>
          <w:ins w:id="38"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39" w:author="Papaleo, Marco" w:date="2016-09-29T17:46:00Z"/>
                <w:color w:val="000000"/>
                <w:lang w:val="en-US"/>
              </w:rPr>
            </w:pPr>
            <w:ins w:id="40" w:author="Papaleo, Marco" w:date="2016-09-29T17:46:00Z">
              <w:r>
                <w:rPr>
                  <w:color w:val="000000"/>
                </w:rPr>
                <w:t>1</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41" w:author="Papaleo, Marco" w:date="2016-09-29T17:46:00Z"/>
                <w:color w:val="000000"/>
              </w:rPr>
            </w:pPr>
            <w:ins w:id="42" w:author="Papaleo, Marco" w:date="2016-09-29T17:46:00Z">
              <w:r>
                <w:rPr>
                  <w:color w:val="000000"/>
                </w:rPr>
                <w:t>3</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43" w:author="Papaleo, Marco" w:date="2016-09-29T17:46:00Z"/>
                <w:color w:val="000000"/>
              </w:rPr>
            </w:pPr>
            <w:ins w:id="44" w:author="Papaleo, Marco" w:date="2016-09-30T20:35:00Z">
              <w:r>
                <w:rPr>
                  <w:color w:val="000000"/>
                </w:rPr>
                <w:t xml:space="preserve">+/- </w:t>
              </w:r>
              <w:r w:rsidRPr="00E52FC7">
                <w:rPr>
                  <w:color w:val="000000"/>
                </w:rPr>
                <w:t>11.25</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45" w:author="Papaleo, Marco" w:date="2016-09-29T17:46:00Z"/>
                <w:color w:val="000000"/>
              </w:rPr>
            </w:pPr>
            <w:ins w:id="46" w:author="Papaleo, Marco" w:date="2016-09-30T20:35:00Z">
              <w:r>
                <w:rPr>
                  <w:color w:val="000000"/>
                </w:rPr>
                <w:t xml:space="preserve">+/- </w:t>
              </w:r>
              <w:r w:rsidRPr="00E52FC7">
                <w:rPr>
                  <w:color w:val="000000"/>
                </w:rPr>
                <w:t>22.5</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47" w:author="Papaleo, Marco" w:date="2016-09-29T17:46:00Z"/>
                <w:color w:val="000000"/>
              </w:rPr>
            </w:pPr>
            <w:ins w:id="48" w:author="Papaleo, Marco" w:date="2016-09-30T20:35:00Z">
              <w:r>
                <w:rPr>
                  <w:color w:val="000000"/>
                </w:rPr>
                <w:t xml:space="preserve">+/- </w:t>
              </w:r>
              <w:r w:rsidRPr="00E52FC7">
                <w:rPr>
                  <w:color w:val="000000"/>
                </w:rPr>
                <w:t>33.75</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49" w:author="Papaleo, Marco" w:date="2016-09-29T17:46:00Z"/>
                <w:color w:val="000000"/>
              </w:rPr>
            </w:pPr>
            <w:ins w:id="50" w:author="Papaleo, Marco" w:date="2016-09-30T20:35:00Z">
              <w:r>
                <w:rPr>
                  <w:color w:val="000000"/>
                </w:rPr>
                <w:t xml:space="preserve">+/- </w:t>
              </w:r>
              <w:r w:rsidRPr="00E52FC7">
                <w:rPr>
                  <w:color w:val="000000"/>
                </w:rPr>
                <w:t>45</w:t>
              </w:r>
            </w:ins>
          </w:p>
        </w:tc>
      </w:tr>
      <w:tr w:rsidR="00E52FC7" w:rsidRPr="008F3D84" w:rsidTr="00E52FC7">
        <w:trPr>
          <w:trHeight w:val="276"/>
          <w:ins w:id="51"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52" w:author="Papaleo, Marco" w:date="2016-09-29T17:46:00Z"/>
                <w:rFonts w:cs="Arial"/>
                <w:color w:val="000000"/>
              </w:rPr>
            </w:pPr>
            <w:ins w:id="53" w:author="Papaleo, Marco" w:date="2016-09-29T17:46:00Z">
              <w:r>
                <w:rPr>
                  <w:color w:val="000000"/>
                </w:rPr>
                <w:t>2</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54" w:author="Papaleo, Marco" w:date="2016-09-29T17:46:00Z"/>
                <w:color w:val="000000"/>
                <w:lang w:eastAsia="ko-KR"/>
              </w:rPr>
            </w:pPr>
            <w:ins w:id="55" w:author="Papaleo, Marco" w:date="2016-09-29T17:46:00Z">
              <w:r>
                <w:rPr>
                  <w:color w:val="000000"/>
                </w:rPr>
                <w:t>3</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56" w:author="Papaleo, Marco" w:date="2016-09-29T17:46:00Z"/>
                <w:color w:val="000000"/>
              </w:rPr>
            </w:pPr>
            <w:ins w:id="57" w:author="Papaleo, Marco" w:date="2016-09-30T20:35:00Z">
              <w:r>
                <w:rPr>
                  <w:color w:val="000000"/>
                </w:rPr>
                <w:t xml:space="preserve">+/- </w:t>
              </w:r>
              <w:r w:rsidRPr="00E52FC7">
                <w:rPr>
                  <w:color w:val="000000"/>
                </w:rPr>
                <w:t>11.25</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58" w:author="Papaleo, Marco" w:date="2016-09-29T17:46:00Z"/>
                <w:color w:val="000000"/>
              </w:rPr>
            </w:pPr>
            <w:ins w:id="59" w:author="Papaleo, Marco" w:date="2016-09-30T20:35:00Z">
              <w:r>
                <w:rPr>
                  <w:color w:val="000000"/>
                </w:rPr>
                <w:t xml:space="preserve">+/- </w:t>
              </w:r>
              <w:r w:rsidRPr="00E52FC7">
                <w:rPr>
                  <w:color w:val="000000"/>
                </w:rPr>
                <w:t>22.5</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60" w:author="Papaleo, Marco" w:date="2016-09-29T17:46:00Z"/>
                <w:color w:val="000000"/>
              </w:rPr>
            </w:pPr>
            <w:ins w:id="61" w:author="Papaleo, Marco" w:date="2016-09-30T20:35:00Z">
              <w:r>
                <w:rPr>
                  <w:color w:val="000000"/>
                </w:rPr>
                <w:t xml:space="preserve">+/- </w:t>
              </w:r>
              <w:r w:rsidRPr="00E52FC7">
                <w:rPr>
                  <w:color w:val="000000"/>
                </w:rPr>
                <w:t>33.75</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62" w:author="Papaleo, Marco" w:date="2016-09-29T17:46:00Z"/>
                <w:color w:val="000000"/>
              </w:rPr>
            </w:pPr>
            <w:ins w:id="63" w:author="Papaleo, Marco" w:date="2016-09-30T20:35:00Z">
              <w:r>
                <w:rPr>
                  <w:color w:val="000000"/>
                </w:rPr>
                <w:t xml:space="preserve">+/- </w:t>
              </w:r>
              <w:r w:rsidRPr="00E52FC7">
                <w:rPr>
                  <w:color w:val="000000"/>
                </w:rPr>
                <w:t>45</w:t>
              </w:r>
            </w:ins>
          </w:p>
        </w:tc>
      </w:tr>
      <w:tr w:rsidR="00E52FC7" w:rsidRPr="008F3D84" w:rsidTr="00E52FC7">
        <w:trPr>
          <w:trHeight w:val="276"/>
          <w:ins w:id="64"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65" w:author="Papaleo, Marco" w:date="2016-09-29T17:46:00Z"/>
                <w:rFonts w:cs="Arial"/>
                <w:color w:val="000000"/>
              </w:rPr>
            </w:pPr>
            <w:ins w:id="66" w:author="Papaleo, Marco" w:date="2016-09-29T17:46:00Z">
              <w:r>
                <w:rPr>
                  <w:color w:val="000000"/>
                </w:rPr>
                <w:t>3</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67" w:author="Papaleo, Marco" w:date="2016-09-29T17:46:00Z"/>
                <w:color w:val="000000"/>
                <w:lang w:eastAsia="ko-KR"/>
              </w:rPr>
            </w:pPr>
            <w:ins w:id="68" w:author="Papaleo, Marco" w:date="2016-09-29T17:46:00Z">
              <w:r>
                <w:rPr>
                  <w:color w:val="000000"/>
                </w:rPr>
                <w:t>3</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69" w:author="Papaleo, Marco" w:date="2016-09-29T17:46:00Z"/>
                <w:color w:val="000000"/>
              </w:rPr>
            </w:pPr>
            <w:ins w:id="70" w:author="Papaleo, Marco" w:date="2016-09-30T20:35:00Z">
              <w:r>
                <w:rPr>
                  <w:color w:val="000000"/>
                </w:rPr>
                <w:t xml:space="preserve">+/- </w:t>
              </w:r>
              <w:r w:rsidRPr="00E52FC7">
                <w:rPr>
                  <w:color w:val="000000"/>
                </w:rPr>
                <w:t>11.25</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71" w:author="Papaleo, Marco" w:date="2016-09-29T17:46:00Z"/>
                <w:color w:val="000000"/>
              </w:rPr>
            </w:pPr>
            <w:ins w:id="72" w:author="Papaleo, Marco" w:date="2016-09-30T20:35:00Z">
              <w:r>
                <w:rPr>
                  <w:color w:val="000000"/>
                </w:rPr>
                <w:t xml:space="preserve">+/- </w:t>
              </w:r>
              <w:r w:rsidRPr="00E52FC7">
                <w:rPr>
                  <w:color w:val="000000"/>
                </w:rPr>
                <w:t>22.5</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73" w:author="Papaleo, Marco" w:date="2016-09-29T17:46:00Z"/>
                <w:color w:val="000000"/>
              </w:rPr>
            </w:pPr>
            <w:ins w:id="74" w:author="Papaleo, Marco" w:date="2016-09-30T20:35:00Z">
              <w:r>
                <w:rPr>
                  <w:color w:val="000000"/>
                </w:rPr>
                <w:t xml:space="preserve">+/- </w:t>
              </w:r>
              <w:r w:rsidRPr="00E52FC7">
                <w:rPr>
                  <w:color w:val="000000"/>
                </w:rPr>
                <w:t>33.75</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75" w:author="Papaleo, Marco" w:date="2016-09-29T17:46:00Z"/>
                <w:color w:val="000000"/>
              </w:rPr>
            </w:pPr>
            <w:ins w:id="76" w:author="Papaleo, Marco" w:date="2016-09-30T20:35:00Z">
              <w:r>
                <w:rPr>
                  <w:color w:val="000000"/>
                </w:rPr>
                <w:t xml:space="preserve">+/- </w:t>
              </w:r>
              <w:r w:rsidRPr="00E52FC7">
                <w:rPr>
                  <w:color w:val="000000"/>
                </w:rPr>
                <w:t>45</w:t>
              </w:r>
            </w:ins>
          </w:p>
        </w:tc>
      </w:tr>
      <w:tr w:rsidR="00E52FC7" w:rsidRPr="003F7939" w:rsidTr="00E52FC7">
        <w:trPr>
          <w:trHeight w:val="276"/>
          <w:ins w:id="77"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78" w:author="Papaleo, Marco" w:date="2016-09-29T17:46:00Z"/>
                <w:color w:val="000000"/>
                <w:lang w:eastAsia="ko-KR"/>
              </w:rPr>
            </w:pPr>
            <w:ins w:id="79" w:author="Papaleo, Marco" w:date="2016-09-29T17:46:00Z">
              <w:r>
                <w:rPr>
                  <w:color w:val="000000"/>
                </w:rPr>
                <w:t>4</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80" w:author="Papaleo, Marco" w:date="2016-09-29T17:46:00Z"/>
                <w:color w:val="000000"/>
              </w:rPr>
            </w:pPr>
            <w:ins w:id="81" w:author="Papaleo, Marco" w:date="2016-09-29T17:46:00Z">
              <w:r>
                <w:rPr>
                  <w:color w:val="000000"/>
                </w:rPr>
                <w:t>3</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82" w:author="Papaleo, Marco" w:date="2016-09-29T17:46:00Z"/>
                <w:color w:val="000000"/>
              </w:rPr>
            </w:pPr>
            <w:ins w:id="83" w:author="Papaleo, Marco" w:date="2016-09-30T20:35:00Z">
              <w:r>
                <w:rPr>
                  <w:color w:val="000000"/>
                </w:rPr>
                <w:t xml:space="preserve">+/- </w:t>
              </w:r>
              <w:r w:rsidRPr="00E52FC7">
                <w:rPr>
                  <w:color w:val="000000"/>
                </w:rPr>
                <w:t>11.25</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84" w:author="Papaleo, Marco" w:date="2016-09-29T17:46:00Z"/>
                <w:color w:val="000000"/>
              </w:rPr>
            </w:pPr>
            <w:ins w:id="85" w:author="Papaleo, Marco" w:date="2016-09-30T20:35:00Z">
              <w:r>
                <w:rPr>
                  <w:color w:val="000000"/>
                </w:rPr>
                <w:t xml:space="preserve">+/- </w:t>
              </w:r>
              <w:r w:rsidRPr="00E52FC7">
                <w:rPr>
                  <w:color w:val="000000"/>
                </w:rPr>
                <w:t>22.5</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86" w:author="Papaleo, Marco" w:date="2016-09-29T17:46:00Z"/>
                <w:color w:val="000000"/>
              </w:rPr>
            </w:pPr>
            <w:ins w:id="87" w:author="Papaleo, Marco" w:date="2016-09-30T20:35:00Z">
              <w:r>
                <w:rPr>
                  <w:color w:val="000000"/>
                </w:rPr>
                <w:t xml:space="preserve">+/- </w:t>
              </w:r>
              <w:r w:rsidRPr="00E52FC7">
                <w:rPr>
                  <w:color w:val="000000"/>
                </w:rPr>
                <w:t>33.75</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88" w:author="Papaleo, Marco" w:date="2016-09-29T17:46:00Z"/>
                <w:color w:val="000000"/>
              </w:rPr>
            </w:pPr>
            <w:ins w:id="89" w:author="Papaleo, Marco" w:date="2016-09-30T20:35:00Z">
              <w:r>
                <w:rPr>
                  <w:color w:val="000000"/>
                </w:rPr>
                <w:t xml:space="preserve">+/- </w:t>
              </w:r>
              <w:r w:rsidRPr="00E52FC7">
                <w:rPr>
                  <w:color w:val="000000"/>
                </w:rPr>
                <w:t>45</w:t>
              </w:r>
            </w:ins>
          </w:p>
        </w:tc>
      </w:tr>
      <w:tr w:rsidR="00E52FC7" w:rsidRPr="003F7939" w:rsidTr="00E52FC7">
        <w:trPr>
          <w:trHeight w:val="276"/>
          <w:ins w:id="90"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91" w:author="Papaleo, Marco" w:date="2016-09-29T17:46:00Z"/>
                <w:color w:val="000000"/>
                <w:lang w:eastAsia="ko-KR"/>
              </w:rPr>
            </w:pPr>
            <w:ins w:id="92" w:author="Papaleo, Marco" w:date="2016-09-29T17:46:00Z">
              <w:r>
                <w:rPr>
                  <w:color w:val="000000"/>
                </w:rPr>
                <w:t>5</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93" w:author="Papaleo, Marco" w:date="2016-09-29T17:46:00Z"/>
                <w:color w:val="000000"/>
              </w:rPr>
            </w:pPr>
            <w:ins w:id="94" w:author="Papaleo, Marco" w:date="2016-09-29T17:46:00Z">
              <w:r w:rsidRPr="001567FB">
                <w:rPr>
                  <w:color w:val="000000"/>
                </w:rPr>
                <w:t>7</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95" w:author="Papaleo, Marco" w:date="2016-09-29T17:46:00Z"/>
                <w:color w:val="000000"/>
              </w:rPr>
            </w:pPr>
            <w:ins w:id="96" w:author="Papaleo, Marco" w:date="2016-09-30T20:35:00Z">
              <w:r>
                <w:rPr>
                  <w:color w:val="000000"/>
                </w:rPr>
                <w:t>+/- [</w:t>
              </w:r>
              <w:r w:rsidRPr="00E52FC7">
                <w:rPr>
                  <w:color w:val="000000"/>
                </w:rPr>
                <w:t>10</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97" w:author="Papaleo, Marco" w:date="2016-09-29T17:46:00Z"/>
                <w:color w:val="000000"/>
              </w:rPr>
            </w:pPr>
            <w:ins w:id="98" w:author="Papaleo, Marco" w:date="2016-09-30T20:35:00Z">
              <w:r>
                <w:rPr>
                  <w:color w:val="000000"/>
                </w:rPr>
                <w:t>+/- [</w:t>
              </w:r>
              <w:r w:rsidRPr="00E52FC7">
                <w:rPr>
                  <w:color w:val="000000"/>
                </w:rPr>
                <w:t>20</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99" w:author="Papaleo, Marco" w:date="2016-09-29T17:46:00Z"/>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00" w:author="Papaleo, Marco" w:date="2016-09-29T17:46:00Z"/>
                <w:color w:val="000000"/>
              </w:rPr>
            </w:pPr>
          </w:p>
        </w:tc>
      </w:tr>
      <w:tr w:rsidR="00E52FC7" w:rsidRPr="008F3D84" w:rsidTr="00E52FC7">
        <w:trPr>
          <w:trHeight w:val="276"/>
          <w:ins w:id="101"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02" w:author="Papaleo, Marco" w:date="2016-09-29T17:46:00Z"/>
                <w:color w:val="000000"/>
              </w:rPr>
            </w:pPr>
            <w:ins w:id="103" w:author="Papaleo, Marco" w:date="2016-09-29T17:46:00Z">
              <w:r>
                <w:rPr>
                  <w:color w:val="000000"/>
                </w:rPr>
                <w:t>7</w:t>
              </w:r>
            </w:ins>
            <w:ins w:id="104" w:author="Papaleo, Marco" w:date="2016-09-29T20:36:00Z">
              <w:r w:rsidRPr="005E3C95">
                <w:rPr>
                  <w:color w:val="000000"/>
                  <w:vertAlign w:val="superscript"/>
                </w:rPr>
                <w:t>1</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05" w:author="Papaleo, Marco" w:date="2016-09-29T17:46:00Z"/>
                <w:color w:val="000000"/>
              </w:rPr>
            </w:pPr>
            <w:ins w:id="106" w:author="Papaleo, Marco" w:date="2016-09-29T17:46:00Z">
              <w:r w:rsidRPr="001567FB">
                <w:rPr>
                  <w:color w:val="000000"/>
                </w:rPr>
                <w:t>2</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07" w:author="Papaleo, Marco" w:date="2016-09-29T17:46:00Z"/>
                <w:color w:val="000000"/>
              </w:rPr>
            </w:pPr>
            <w:ins w:id="108" w:author="Papaleo, Marco" w:date="2016-09-30T20:35:00Z">
              <w:r>
                <w:rPr>
                  <w:color w:val="000000"/>
                </w:rPr>
                <w:t>+/- [</w:t>
              </w:r>
              <w:r w:rsidRPr="00E52FC7">
                <w:rPr>
                  <w:color w:val="000000"/>
                </w:rPr>
                <w:t>12.5</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09" w:author="Papaleo, Marco" w:date="2016-09-29T17:46:00Z"/>
                <w:color w:val="000000"/>
              </w:rPr>
            </w:pPr>
            <w:ins w:id="110" w:author="Papaleo, Marco" w:date="2016-09-30T20:35:00Z">
              <w:r>
                <w:rPr>
                  <w:color w:val="000000"/>
                </w:rPr>
                <w:t>+/- [</w:t>
              </w:r>
              <w:r w:rsidRPr="00E52FC7">
                <w:rPr>
                  <w:color w:val="000000"/>
                </w:rPr>
                <w:t>25</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11" w:author="Papaleo, Marco" w:date="2016-09-29T17:46:00Z"/>
                <w:color w:val="000000"/>
              </w:rPr>
            </w:pPr>
            <w:ins w:id="112" w:author="Papaleo, Marco" w:date="2016-09-30T20:35:00Z">
              <w:r>
                <w:rPr>
                  <w:color w:val="000000"/>
                </w:rPr>
                <w:t>+/- [</w:t>
              </w:r>
              <w:r w:rsidRPr="00E52FC7">
                <w:rPr>
                  <w:color w:val="000000"/>
                </w:rPr>
                <w:t>37.5</w:t>
              </w:r>
              <w:r>
                <w:rPr>
                  <w:color w:val="000000"/>
                </w:rPr>
                <w:t>]</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13" w:author="Papaleo, Marco" w:date="2016-09-29T17:46:00Z"/>
                <w:color w:val="000000"/>
              </w:rPr>
            </w:pPr>
            <w:ins w:id="114" w:author="Papaleo, Marco" w:date="2016-09-30T20:35:00Z">
              <w:r>
                <w:rPr>
                  <w:color w:val="000000"/>
                </w:rPr>
                <w:t>+/- [</w:t>
              </w:r>
              <w:r w:rsidRPr="00E52FC7">
                <w:rPr>
                  <w:color w:val="000000"/>
                </w:rPr>
                <w:t>50</w:t>
              </w:r>
              <w:r>
                <w:rPr>
                  <w:color w:val="000000"/>
                </w:rPr>
                <w:t>]</w:t>
              </w:r>
            </w:ins>
          </w:p>
        </w:tc>
      </w:tr>
      <w:tr w:rsidR="00E52FC7" w:rsidRPr="008F3D84" w:rsidTr="00E52FC7">
        <w:trPr>
          <w:trHeight w:val="276"/>
          <w:ins w:id="115"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16" w:author="Papaleo, Marco" w:date="2016-09-29T17:46:00Z"/>
                <w:color w:val="000000"/>
              </w:rPr>
            </w:pPr>
            <w:ins w:id="117" w:author="Papaleo, Marco" w:date="2016-09-29T17:46:00Z">
              <w:r>
                <w:rPr>
                  <w:color w:val="000000"/>
                </w:rPr>
                <w:t>8</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18" w:author="Papaleo, Marco" w:date="2016-09-29T17:46:00Z"/>
                <w:color w:val="000000"/>
              </w:rPr>
            </w:pPr>
            <w:ins w:id="119" w:author="Papaleo, Marco" w:date="2016-09-29T17:46:00Z">
              <w:r w:rsidRPr="001567FB">
                <w:rPr>
                  <w:color w:val="000000"/>
                </w:rPr>
                <w:t>6</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20" w:author="Papaleo, Marco" w:date="2016-09-29T17:46:00Z"/>
                <w:color w:val="000000"/>
              </w:rPr>
            </w:pPr>
            <w:ins w:id="121" w:author="Papaleo, Marco" w:date="2016-09-30T20:35:00Z">
              <w:r>
                <w:rPr>
                  <w:color w:val="000000"/>
                </w:rPr>
                <w:t>+/- [</w:t>
              </w:r>
              <w:r w:rsidRPr="00E52FC7">
                <w:rPr>
                  <w:color w:val="000000"/>
                </w:rPr>
                <w:t>10</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22" w:author="Papaleo, Marco" w:date="2016-09-29T17:46:00Z"/>
                <w:color w:val="000000"/>
              </w:rPr>
            </w:pPr>
            <w:ins w:id="123" w:author="Papaleo, Marco" w:date="2016-09-30T20:35:00Z">
              <w:r>
                <w:rPr>
                  <w:color w:val="000000"/>
                </w:rPr>
                <w:t>+/- [</w:t>
              </w:r>
              <w:r w:rsidRPr="00E52FC7">
                <w:rPr>
                  <w:color w:val="000000"/>
                </w:rPr>
                <w:t>20</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24" w:author="Papaleo, Marco" w:date="2016-09-29T17:46:00Z"/>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25" w:author="Papaleo, Marco" w:date="2016-09-29T17:46:00Z"/>
                <w:color w:val="000000"/>
              </w:rPr>
            </w:pPr>
          </w:p>
        </w:tc>
      </w:tr>
      <w:tr w:rsidR="00E52FC7" w:rsidRPr="008F3D84" w:rsidTr="00E52FC7">
        <w:trPr>
          <w:trHeight w:val="276"/>
          <w:ins w:id="126"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27" w:author="Papaleo, Marco" w:date="2016-09-29T17:46:00Z"/>
                <w:color w:val="000000"/>
              </w:rPr>
            </w:pPr>
            <w:ins w:id="128" w:author="Papaleo, Marco" w:date="2016-09-29T17:46:00Z">
              <w:r>
                <w:rPr>
                  <w:color w:val="000000"/>
                </w:rPr>
                <w:t>11</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29" w:author="Papaleo, Marco" w:date="2016-09-29T17:46:00Z"/>
                <w:color w:val="000000"/>
              </w:rPr>
            </w:pPr>
            <w:ins w:id="130" w:author="Papaleo, Marco" w:date="2016-09-29T17:46:00Z">
              <w:r w:rsidRPr="001567FB">
                <w:rPr>
                  <w:color w:val="000000"/>
                </w:rPr>
                <w:t>4</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31" w:author="Papaleo, Marco" w:date="2016-09-29T17:46:00Z"/>
                <w:color w:val="000000"/>
              </w:rPr>
            </w:pPr>
            <w:ins w:id="132" w:author="Papaleo, Marco" w:date="2016-09-30T20:35:00Z">
              <w:r>
                <w:rPr>
                  <w:color w:val="000000"/>
                </w:rPr>
                <w:t>+/- [</w:t>
              </w:r>
              <w:r w:rsidRPr="00E52FC7">
                <w:rPr>
                  <w:color w:val="000000"/>
                </w:rPr>
                <w:t>12.5</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33" w:author="Papaleo, Marco" w:date="2016-09-29T17:46:00Z"/>
                <w:color w:val="000000"/>
              </w:rPr>
            </w:pPr>
            <w:ins w:id="134" w:author="Papaleo, Marco" w:date="2016-09-30T20:35:00Z">
              <w:r>
                <w:rPr>
                  <w:color w:val="000000"/>
                </w:rPr>
                <w:t>+/- [</w:t>
              </w:r>
              <w:r w:rsidRPr="00E52FC7">
                <w:rPr>
                  <w:color w:val="000000"/>
                </w:rPr>
                <w:t>25</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35" w:author="Papaleo, Marco" w:date="2016-09-29T17:46:00Z"/>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36" w:author="Papaleo, Marco" w:date="2016-09-29T17:46:00Z"/>
                <w:color w:val="000000"/>
              </w:rPr>
            </w:pPr>
          </w:p>
        </w:tc>
      </w:tr>
      <w:tr w:rsidR="00E52FC7" w:rsidRPr="008F3D84" w:rsidTr="00E52FC7">
        <w:trPr>
          <w:trHeight w:val="276"/>
          <w:ins w:id="137"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38" w:author="Papaleo, Marco" w:date="2016-09-29T17:46:00Z"/>
                <w:color w:val="000000"/>
              </w:rPr>
            </w:pPr>
            <w:ins w:id="139" w:author="Papaleo, Marco" w:date="2016-09-29T17:46:00Z">
              <w:r>
                <w:rPr>
                  <w:color w:val="000000"/>
                </w:rPr>
                <w:t>[13]</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40" w:author="Papaleo, Marco" w:date="2016-09-29T17:46:00Z"/>
                <w:color w:val="000000"/>
              </w:rPr>
            </w:pPr>
            <w:ins w:id="141" w:author="Papaleo, Marco" w:date="2016-09-29T17:46:00Z">
              <w:r w:rsidRPr="001567FB">
                <w:rPr>
                  <w:color w:val="000000"/>
                </w:rPr>
                <w:t>7</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42" w:author="Papaleo, Marco" w:date="2016-09-29T17:46:00Z"/>
                <w:color w:val="000000"/>
              </w:rPr>
            </w:pPr>
            <w:ins w:id="143" w:author="Papaleo, Marco" w:date="2016-09-30T20:35:00Z">
              <w:r>
                <w:rPr>
                  <w:color w:val="000000"/>
                </w:rPr>
                <w:t>+/- [</w:t>
              </w:r>
              <w:r w:rsidRPr="00E52FC7">
                <w:rPr>
                  <w:color w:val="000000"/>
                </w:rPr>
                <w:t>10</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44" w:author="Papaleo, Marco" w:date="2016-09-29T17:46:00Z"/>
                <w:color w:val="000000"/>
              </w:rPr>
            </w:pPr>
            <w:ins w:id="145" w:author="Papaleo, Marco" w:date="2016-09-30T20:35:00Z">
              <w:r>
                <w:rPr>
                  <w:color w:val="000000"/>
                </w:rPr>
                <w:t>+/- [</w:t>
              </w:r>
              <w:r w:rsidRPr="00E52FC7">
                <w:rPr>
                  <w:color w:val="000000"/>
                </w:rPr>
                <w:t>20</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46" w:author="Papaleo, Marco" w:date="2016-09-29T17:46:00Z"/>
                <w:color w:val="000000"/>
              </w:rPr>
            </w:pPr>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47" w:author="Papaleo, Marco" w:date="2016-09-29T17:46:00Z"/>
                <w:color w:val="000000"/>
              </w:rPr>
            </w:pPr>
          </w:p>
        </w:tc>
      </w:tr>
      <w:tr w:rsidR="00E52FC7" w:rsidRPr="008F3D84" w:rsidTr="00E52FC7">
        <w:trPr>
          <w:trHeight w:val="276"/>
          <w:ins w:id="148"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49" w:author="Papaleo, Marco" w:date="2016-09-29T17:46:00Z"/>
                <w:color w:val="000000"/>
              </w:rPr>
            </w:pPr>
            <w:ins w:id="150" w:author="Papaleo, Marco" w:date="2016-09-29T17:46:00Z">
              <w:r>
                <w:rPr>
                  <w:color w:val="000000"/>
                </w:rPr>
                <w:t>19</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51" w:author="Papaleo, Marco" w:date="2016-09-29T17:46:00Z"/>
                <w:color w:val="000000"/>
              </w:rPr>
            </w:pPr>
            <w:ins w:id="152" w:author="Papaleo, Marco" w:date="2016-09-29T17:46:00Z">
              <w:r w:rsidRPr="001567FB">
                <w:rPr>
                  <w:color w:val="000000"/>
                </w:rPr>
                <w:t>7</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53" w:author="Papaleo, Marco" w:date="2016-09-29T17:46:00Z"/>
                <w:color w:val="000000"/>
              </w:rPr>
            </w:pPr>
            <w:ins w:id="154" w:author="Papaleo, Marco" w:date="2016-09-30T20:35:00Z">
              <w:r>
                <w:rPr>
                  <w:color w:val="000000"/>
                </w:rPr>
                <w:t>+/- [</w:t>
              </w:r>
              <w:r w:rsidRPr="00E52FC7">
                <w:rPr>
                  <w:color w:val="000000"/>
                </w:rPr>
                <w:t>10</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55" w:author="Papaleo, Marco" w:date="2016-09-29T17:46:00Z"/>
                <w:color w:val="000000"/>
              </w:rPr>
            </w:pPr>
            <w:ins w:id="156" w:author="Papaleo, Marco" w:date="2016-09-30T20:35:00Z">
              <w:r>
                <w:rPr>
                  <w:color w:val="000000"/>
                </w:rPr>
                <w:t>+/- [</w:t>
              </w:r>
              <w:r w:rsidRPr="00E52FC7">
                <w:rPr>
                  <w:color w:val="000000"/>
                </w:rPr>
                <w:t>20</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57" w:author="Papaleo, Marco" w:date="2016-09-29T17:46:00Z"/>
                <w:color w:val="000000"/>
              </w:rPr>
            </w:pPr>
            <w:ins w:id="158" w:author="Papaleo, Marco" w:date="2016-09-30T20:35:00Z">
              <w:r>
                <w:rPr>
                  <w:color w:val="000000"/>
                </w:rPr>
                <w:t>+/- [</w:t>
              </w:r>
              <w:r w:rsidRPr="00E52FC7">
                <w:rPr>
                  <w:color w:val="000000"/>
                </w:rPr>
                <w:t>30</w:t>
              </w:r>
              <w:r>
                <w:rPr>
                  <w:color w:val="000000"/>
                </w:rPr>
                <w:t>]</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59" w:author="Papaleo, Marco" w:date="2016-09-29T17:46:00Z"/>
                <w:color w:val="000000"/>
              </w:rPr>
            </w:pPr>
          </w:p>
        </w:tc>
      </w:tr>
      <w:tr w:rsidR="00E52FC7" w:rsidRPr="008F3D84" w:rsidTr="00E52FC7">
        <w:trPr>
          <w:trHeight w:val="276"/>
          <w:ins w:id="160"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61" w:author="Papaleo, Marco" w:date="2016-09-29T17:46:00Z"/>
                <w:color w:val="000000"/>
              </w:rPr>
            </w:pPr>
            <w:ins w:id="162" w:author="Papaleo, Marco" w:date="2016-09-29T17:46:00Z">
              <w:r>
                <w:rPr>
                  <w:color w:val="000000"/>
                </w:rPr>
                <w:t>21</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63" w:author="Papaleo, Marco" w:date="2016-09-29T17:46:00Z"/>
                <w:color w:val="000000"/>
              </w:rPr>
            </w:pPr>
            <w:ins w:id="164" w:author="Papaleo, Marco" w:date="2016-09-29T17:46:00Z">
              <w:r w:rsidRPr="001567FB">
                <w:rPr>
                  <w:color w:val="000000"/>
                </w:rPr>
                <w:t>4</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65" w:author="Papaleo, Marco" w:date="2016-09-29T17:46:00Z"/>
                <w:color w:val="000000"/>
              </w:rPr>
            </w:pPr>
            <w:ins w:id="166" w:author="Papaleo, Marco" w:date="2016-09-30T20:35:00Z">
              <w:r>
                <w:rPr>
                  <w:color w:val="000000"/>
                </w:rPr>
                <w:t>+/- [</w:t>
              </w:r>
              <w:r w:rsidRPr="00E52FC7">
                <w:rPr>
                  <w:color w:val="000000"/>
                </w:rPr>
                <w:t>12.5</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67" w:author="Papaleo, Marco" w:date="2016-09-29T17:46:00Z"/>
                <w:color w:val="000000"/>
              </w:rPr>
            </w:pPr>
            <w:ins w:id="168" w:author="Papaleo, Marco" w:date="2016-09-30T20:35:00Z">
              <w:r>
                <w:rPr>
                  <w:color w:val="000000"/>
                </w:rPr>
                <w:t>+/- [</w:t>
              </w:r>
              <w:r w:rsidRPr="00E52FC7">
                <w:rPr>
                  <w:color w:val="000000"/>
                </w:rPr>
                <w:t>25</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69" w:author="Papaleo, Marco" w:date="2016-09-29T17:46:00Z"/>
                <w:color w:val="000000"/>
              </w:rPr>
            </w:pPr>
            <w:ins w:id="170" w:author="Papaleo, Marco" w:date="2016-09-30T20:35:00Z">
              <w:r>
                <w:rPr>
                  <w:color w:val="000000"/>
                </w:rPr>
                <w:t>+/- [</w:t>
              </w:r>
              <w:r w:rsidRPr="00E52FC7">
                <w:rPr>
                  <w:color w:val="000000"/>
                </w:rPr>
                <w:t>37.5</w:t>
              </w:r>
              <w:r>
                <w:rPr>
                  <w:color w:val="000000"/>
                </w:rPr>
                <w:t>]</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71" w:author="Papaleo, Marco" w:date="2016-09-29T17:46:00Z"/>
                <w:color w:val="000000"/>
              </w:rPr>
            </w:pPr>
          </w:p>
        </w:tc>
      </w:tr>
      <w:tr w:rsidR="00E52FC7" w:rsidRPr="008F3D84" w:rsidTr="00E52FC7">
        <w:trPr>
          <w:trHeight w:val="276"/>
          <w:ins w:id="172"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73" w:author="Papaleo, Marco" w:date="2016-09-29T17:46:00Z"/>
                <w:color w:val="000000"/>
              </w:rPr>
            </w:pPr>
            <w:ins w:id="174" w:author="Papaleo, Marco" w:date="2016-09-29T17:46:00Z">
              <w:r>
                <w:rPr>
                  <w:color w:val="000000"/>
                </w:rPr>
                <w:t>[26]</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75" w:author="Papaleo, Marco" w:date="2016-09-29T17:46:00Z"/>
                <w:color w:val="000000"/>
              </w:rPr>
            </w:pPr>
            <w:ins w:id="176" w:author="Papaleo, Marco" w:date="2016-09-29T17:46:00Z">
              <w:r w:rsidRPr="001567FB">
                <w:rPr>
                  <w:color w:val="000000"/>
                </w:rPr>
                <w:t>7</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77" w:author="Papaleo, Marco" w:date="2016-09-29T17:46:00Z"/>
                <w:color w:val="000000"/>
              </w:rPr>
            </w:pPr>
            <w:ins w:id="178" w:author="Papaleo, Marco" w:date="2016-09-30T20:35:00Z">
              <w:r>
                <w:rPr>
                  <w:color w:val="000000"/>
                </w:rPr>
                <w:t>+/- [</w:t>
              </w:r>
              <w:r w:rsidRPr="00E52FC7">
                <w:rPr>
                  <w:color w:val="000000"/>
                </w:rPr>
                <w:t>10</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79" w:author="Papaleo, Marco" w:date="2016-09-29T17:46:00Z"/>
                <w:color w:val="000000"/>
              </w:rPr>
            </w:pPr>
            <w:ins w:id="180" w:author="Papaleo, Marco" w:date="2016-09-30T20:35:00Z">
              <w:r>
                <w:rPr>
                  <w:color w:val="000000"/>
                </w:rPr>
                <w:t>+/- [</w:t>
              </w:r>
              <w:r w:rsidRPr="00E52FC7">
                <w:rPr>
                  <w:color w:val="000000"/>
                </w:rPr>
                <w:t>20</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81" w:author="Papaleo, Marco" w:date="2016-09-29T17:46:00Z"/>
                <w:color w:val="000000"/>
              </w:rPr>
            </w:pPr>
            <w:ins w:id="182" w:author="Papaleo, Marco" w:date="2016-09-30T20:35:00Z">
              <w:r>
                <w:rPr>
                  <w:color w:val="000000"/>
                </w:rPr>
                <w:t>+/- [</w:t>
              </w:r>
              <w:r w:rsidRPr="00E52FC7">
                <w:rPr>
                  <w:color w:val="000000"/>
                </w:rPr>
                <w:t>30</w:t>
              </w:r>
              <w:r>
                <w:rPr>
                  <w:color w:val="000000"/>
                </w:rPr>
                <w:t>]</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tcPr>
          <w:p w:rsidR="00E52FC7" w:rsidRPr="001567FB" w:rsidRDefault="00E52FC7" w:rsidP="00E52FC7">
            <w:pPr>
              <w:pStyle w:val="TAC"/>
              <w:spacing w:line="252" w:lineRule="auto"/>
              <w:rPr>
                <w:ins w:id="183" w:author="Papaleo, Marco" w:date="2016-09-29T17:46:00Z"/>
                <w:color w:val="000000"/>
              </w:rPr>
            </w:pPr>
          </w:p>
        </w:tc>
      </w:tr>
      <w:tr w:rsidR="00E52FC7" w:rsidRPr="008F3D84" w:rsidTr="00E52FC7">
        <w:trPr>
          <w:trHeight w:val="276"/>
          <w:ins w:id="184"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85" w:author="Papaleo, Marco" w:date="2016-09-29T17:46:00Z"/>
                <w:color w:val="000000"/>
              </w:rPr>
            </w:pPr>
            <w:ins w:id="186" w:author="Papaleo, Marco" w:date="2016-09-29T17:46:00Z">
              <w:r>
                <w:rPr>
                  <w:color w:val="000000"/>
                </w:rPr>
                <w:t>28</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187" w:author="Papaleo, Marco" w:date="2016-09-29T17:46:00Z"/>
                <w:color w:val="000000"/>
              </w:rPr>
            </w:pPr>
            <w:ins w:id="188" w:author="Papaleo, Marco" w:date="2016-09-29T17:46:00Z">
              <w:r w:rsidRPr="001567FB">
                <w:rPr>
                  <w:color w:val="000000"/>
                </w:rPr>
                <w:t>7</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89" w:author="Papaleo, Marco" w:date="2016-09-29T17:46:00Z"/>
                <w:color w:val="000000"/>
              </w:rPr>
            </w:pPr>
            <w:ins w:id="190" w:author="Papaleo, Marco" w:date="2016-09-30T20:35:00Z">
              <w:r>
                <w:rPr>
                  <w:color w:val="000000"/>
                </w:rPr>
                <w:t>+/- [</w:t>
              </w:r>
              <w:r w:rsidRPr="00E52FC7">
                <w:rPr>
                  <w:color w:val="000000"/>
                </w:rPr>
                <w:t>10</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91" w:author="Papaleo, Marco" w:date="2016-09-29T17:46:00Z"/>
                <w:color w:val="000000"/>
              </w:rPr>
            </w:pPr>
            <w:ins w:id="192" w:author="Papaleo, Marco" w:date="2016-09-30T20:35:00Z">
              <w:r>
                <w:rPr>
                  <w:color w:val="000000"/>
                </w:rPr>
                <w:t>+/- [</w:t>
              </w:r>
              <w:r w:rsidRPr="00E52FC7">
                <w:rPr>
                  <w:color w:val="000000"/>
                </w:rPr>
                <w:t>20</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93" w:author="Papaleo, Marco" w:date="2016-09-29T17:46:00Z"/>
                <w:color w:val="000000"/>
              </w:rPr>
            </w:pPr>
            <w:ins w:id="194" w:author="Papaleo, Marco" w:date="2016-09-30T20:35:00Z">
              <w:r>
                <w:rPr>
                  <w:color w:val="000000"/>
                </w:rPr>
                <w:t>+/- [</w:t>
              </w:r>
              <w:r w:rsidRPr="00E52FC7">
                <w:rPr>
                  <w:color w:val="000000"/>
                </w:rPr>
                <w:t>30</w:t>
              </w:r>
              <w:r>
                <w:rPr>
                  <w:color w:val="000000"/>
                </w:rPr>
                <w:t>]</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195" w:author="Papaleo, Marco" w:date="2016-09-29T17:46:00Z"/>
                <w:color w:val="000000"/>
              </w:rPr>
            </w:pPr>
            <w:ins w:id="196" w:author="Papaleo, Marco" w:date="2016-09-30T20:35:00Z">
              <w:r>
                <w:rPr>
                  <w:color w:val="000000"/>
                </w:rPr>
                <w:t>+/- [</w:t>
              </w:r>
              <w:r w:rsidRPr="00E52FC7">
                <w:rPr>
                  <w:color w:val="000000"/>
                </w:rPr>
                <w:t>40</w:t>
              </w:r>
              <w:r>
                <w:rPr>
                  <w:color w:val="000000"/>
                </w:rPr>
                <w:t>]</w:t>
              </w:r>
            </w:ins>
          </w:p>
        </w:tc>
      </w:tr>
      <w:tr w:rsidR="00E52FC7" w:rsidRPr="008F3D84" w:rsidTr="00E52FC7">
        <w:trPr>
          <w:trHeight w:val="276"/>
          <w:ins w:id="197"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198" w:author="Papaleo, Marco" w:date="2016-09-29T17:46:00Z"/>
                <w:color w:val="000000"/>
              </w:rPr>
            </w:pPr>
            <w:ins w:id="199" w:author="Papaleo, Marco" w:date="2016-09-29T17:46:00Z">
              <w:r>
                <w:rPr>
                  <w:color w:val="000000"/>
                </w:rPr>
                <w:t>28</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200" w:author="Papaleo, Marco" w:date="2016-09-29T17:46:00Z"/>
                <w:color w:val="000000"/>
              </w:rPr>
            </w:pPr>
            <w:ins w:id="201" w:author="Papaleo, Marco" w:date="2016-09-29T17:46:00Z">
              <w:r w:rsidRPr="001567FB">
                <w:rPr>
                  <w:color w:val="000000"/>
                </w:rPr>
                <w:t>8</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202" w:author="Papaleo, Marco" w:date="2016-09-29T17:46:00Z"/>
                <w:color w:val="000000"/>
              </w:rPr>
            </w:pPr>
            <w:ins w:id="203" w:author="Papaleo, Marco" w:date="2016-09-30T20:35:00Z">
              <w:r>
                <w:rPr>
                  <w:color w:val="000000"/>
                </w:rPr>
                <w:t>+/- [</w:t>
              </w:r>
              <w:r w:rsidRPr="00E52FC7">
                <w:rPr>
                  <w:color w:val="000000"/>
                </w:rPr>
                <w:t>10</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204" w:author="Papaleo, Marco" w:date="2016-09-29T17:46:00Z"/>
                <w:color w:val="000000"/>
              </w:rPr>
            </w:pPr>
            <w:ins w:id="205" w:author="Papaleo, Marco" w:date="2016-09-30T20:35:00Z">
              <w:r>
                <w:rPr>
                  <w:color w:val="000000"/>
                </w:rPr>
                <w:t>+/- [</w:t>
              </w:r>
              <w:r w:rsidRPr="00E52FC7">
                <w:rPr>
                  <w:color w:val="000000"/>
                </w:rPr>
                <w:t>20</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206" w:author="Papaleo, Marco" w:date="2016-09-29T17:46:00Z"/>
                <w:color w:val="000000"/>
              </w:rPr>
            </w:pPr>
            <w:ins w:id="207" w:author="Papaleo, Marco" w:date="2016-09-30T20:35:00Z">
              <w:r>
                <w:rPr>
                  <w:color w:val="000000"/>
                </w:rPr>
                <w:t>+/- [</w:t>
              </w:r>
              <w:r w:rsidRPr="00E52FC7">
                <w:rPr>
                  <w:color w:val="000000"/>
                </w:rPr>
                <w:t>30</w:t>
              </w:r>
              <w:r>
                <w:rPr>
                  <w:color w:val="000000"/>
                </w:rPr>
                <w:t>]</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208" w:author="Papaleo, Marco" w:date="2016-09-29T17:46:00Z"/>
                <w:color w:val="000000"/>
              </w:rPr>
            </w:pPr>
            <w:ins w:id="209" w:author="Papaleo, Marco" w:date="2016-09-30T20:35:00Z">
              <w:r>
                <w:rPr>
                  <w:color w:val="000000"/>
                </w:rPr>
                <w:t>+/- [</w:t>
              </w:r>
              <w:r w:rsidRPr="00E52FC7">
                <w:rPr>
                  <w:color w:val="000000"/>
                </w:rPr>
                <w:t>40</w:t>
              </w:r>
              <w:r>
                <w:rPr>
                  <w:color w:val="000000"/>
                </w:rPr>
                <w:t>]</w:t>
              </w:r>
            </w:ins>
          </w:p>
        </w:tc>
      </w:tr>
      <w:tr w:rsidR="00E52FC7" w:rsidRPr="008F3D84" w:rsidTr="00E52FC7">
        <w:trPr>
          <w:trHeight w:val="276"/>
          <w:ins w:id="210"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211" w:author="Papaleo, Marco" w:date="2016-09-29T17:46:00Z"/>
                <w:color w:val="000000"/>
                <w:lang w:val="en-US"/>
              </w:rPr>
            </w:pPr>
            <w:ins w:id="212" w:author="Papaleo, Marco" w:date="2016-09-29T17:46:00Z">
              <w:r>
                <w:rPr>
                  <w:color w:val="000000"/>
                </w:rPr>
                <w:t>39</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Pr="001567FB" w:rsidRDefault="00E52FC7" w:rsidP="00E52FC7">
            <w:pPr>
              <w:pStyle w:val="TAC"/>
              <w:spacing w:line="252" w:lineRule="auto"/>
              <w:rPr>
                <w:ins w:id="213" w:author="Papaleo, Marco" w:date="2016-09-29T17:46:00Z"/>
                <w:color w:val="000000"/>
              </w:rPr>
            </w:pPr>
            <w:ins w:id="214" w:author="Papaleo, Marco" w:date="2016-09-29T17:46:00Z">
              <w:r w:rsidRPr="001567FB">
                <w:rPr>
                  <w:color w:val="000000"/>
                </w:rPr>
                <w:t>3</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215" w:author="Papaleo, Marco" w:date="2016-09-29T17:46:00Z"/>
                <w:color w:val="000000"/>
              </w:rPr>
            </w:pPr>
            <w:ins w:id="216" w:author="Papaleo, Marco" w:date="2016-09-30T20:35:00Z">
              <w:r>
                <w:rPr>
                  <w:color w:val="000000"/>
                </w:rPr>
                <w:t xml:space="preserve">+/- </w:t>
              </w:r>
              <w:r w:rsidRPr="00E52FC7">
                <w:rPr>
                  <w:color w:val="000000"/>
                </w:rPr>
                <w:t>11.25</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1567FB" w:rsidRDefault="00E52FC7" w:rsidP="00E52FC7">
            <w:pPr>
              <w:pStyle w:val="TAC"/>
              <w:spacing w:line="252" w:lineRule="auto"/>
              <w:rPr>
                <w:ins w:id="217" w:author="Papaleo, Marco" w:date="2016-09-29T17:46:00Z"/>
                <w:color w:val="000000"/>
              </w:rPr>
            </w:pPr>
            <w:ins w:id="218" w:author="Papaleo, Marco" w:date="2016-09-30T20:35:00Z">
              <w:r>
                <w:rPr>
                  <w:color w:val="000000"/>
                </w:rPr>
                <w:t xml:space="preserve">+/- </w:t>
              </w:r>
              <w:r w:rsidRPr="00E52FC7">
                <w:rPr>
                  <w:color w:val="000000"/>
                </w:rPr>
                <w:t>22.5</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219" w:author="Papaleo, Marco" w:date="2016-09-29T17:46:00Z"/>
                <w:color w:val="000000"/>
              </w:rPr>
            </w:pPr>
            <w:ins w:id="220" w:author="Papaleo, Marco" w:date="2016-09-30T20:35:00Z">
              <w:r>
                <w:rPr>
                  <w:color w:val="000000"/>
                </w:rPr>
                <w:t xml:space="preserve">+/- </w:t>
              </w:r>
              <w:r w:rsidRPr="00E52FC7">
                <w:rPr>
                  <w:color w:val="000000"/>
                </w:rPr>
                <w:t>33.75</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251009" w:rsidP="00E52FC7">
            <w:pPr>
              <w:pStyle w:val="TAC"/>
              <w:spacing w:line="252" w:lineRule="auto"/>
              <w:rPr>
                <w:ins w:id="221" w:author="Papaleo, Marco" w:date="2016-09-29T17:46:00Z"/>
                <w:color w:val="000000"/>
              </w:rPr>
            </w:pPr>
            <w:ins w:id="222" w:author="Papaleo, Marco" w:date="2016-09-30T20:35:00Z">
              <w:r>
                <w:rPr>
                  <w:color w:val="000000"/>
                </w:rPr>
                <w:t xml:space="preserve">+/- </w:t>
              </w:r>
              <w:r w:rsidR="00E52FC7" w:rsidRPr="00E52FC7">
                <w:rPr>
                  <w:color w:val="000000"/>
                </w:rPr>
                <w:t>45</w:t>
              </w:r>
            </w:ins>
          </w:p>
        </w:tc>
      </w:tr>
      <w:tr w:rsidR="00E52FC7" w:rsidRPr="008F3D84" w:rsidTr="00E52FC7">
        <w:trPr>
          <w:trHeight w:val="276"/>
          <w:ins w:id="223"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224" w:author="Papaleo, Marco" w:date="2016-09-29T17:46:00Z"/>
                <w:rFonts w:cs="Arial"/>
                <w:color w:val="000000"/>
              </w:rPr>
            </w:pPr>
            <w:ins w:id="225" w:author="Papaleo, Marco" w:date="2016-09-29T17:46:00Z">
              <w:r>
                <w:rPr>
                  <w:color w:val="000000"/>
                </w:rPr>
                <w:t>41</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226" w:author="Papaleo, Marco" w:date="2016-09-29T17:46:00Z"/>
                <w:color w:val="000000"/>
                <w:lang w:eastAsia="ko-KR"/>
              </w:rPr>
            </w:pPr>
            <w:ins w:id="227" w:author="Papaleo, Marco" w:date="2016-09-29T17:46:00Z">
              <w:r>
                <w:rPr>
                  <w:color w:val="000000"/>
                </w:rPr>
                <w:t>41</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228" w:author="Papaleo, Marco" w:date="2016-09-29T17:46:00Z"/>
                <w:color w:val="000000"/>
              </w:rPr>
            </w:pPr>
            <w:ins w:id="229" w:author="Papaleo, Marco" w:date="2016-09-30T20:35:00Z">
              <w:r>
                <w:rPr>
                  <w:color w:val="000000"/>
                </w:rPr>
                <w:t>+/- [</w:t>
              </w:r>
              <w:r w:rsidRPr="00E52FC7">
                <w:rPr>
                  <w:color w:val="000000"/>
                </w:rPr>
                <w:t>12.5</w:t>
              </w:r>
              <w:r>
                <w:rPr>
                  <w:color w:val="000000"/>
                </w:rPr>
                <w:t>]</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230" w:author="Papaleo, Marco" w:date="2016-09-29T17:46:00Z"/>
                <w:color w:val="000000"/>
              </w:rPr>
            </w:pPr>
            <w:ins w:id="231" w:author="Papaleo, Marco" w:date="2016-09-30T20:35:00Z">
              <w:r>
                <w:rPr>
                  <w:color w:val="000000"/>
                </w:rPr>
                <w:t>+/- [</w:t>
              </w:r>
              <w:r w:rsidRPr="00E52FC7">
                <w:rPr>
                  <w:color w:val="000000"/>
                </w:rPr>
                <w:t>25</w:t>
              </w:r>
              <w:r>
                <w:rPr>
                  <w:color w:val="000000"/>
                </w:rPr>
                <w:t>]</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232" w:author="Papaleo, Marco" w:date="2016-09-29T17:46:00Z"/>
                <w:color w:val="000000"/>
              </w:rPr>
            </w:pPr>
            <w:ins w:id="233" w:author="Papaleo, Marco" w:date="2016-09-30T20:35:00Z">
              <w:r>
                <w:rPr>
                  <w:color w:val="000000"/>
                </w:rPr>
                <w:t>+/- [</w:t>
              </w:r>
              <w:r w:rsidRPr="00E52FC7">
                <w:rPr>
                  <w:color w:val="000000"/>
                </w:rPr>
                <w:t>37.5</w:t>
              </w:r>
              <w:r>
                <w:rPr>
                  <w:color w:val="000000"/>
                </w:rPr>
                <w:t>]</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234" w:author="Papaleo, Marco" w:date="2016-09-29T17:46:00Z"/>
                <w:color w:val="000000"/>
              </w:rPr>
            </w:pPr>
            <w:ins w:id="235" w:author="Papaleo, Marco" w:date="2016-09-30T20:35:00Z">
              <w:r>
                <w:rPr>
                  <w:color w:val="000000"/>
                </w:rPr>
                <w:t>+/- [</w:t>
              </w:r>
              <w:r w:rsidRPr="00E52FC7">
                <w:rPr>
                  <w:color w:val="000000"/>
                </w:rPr>
                <w:t>50</w:t>
              </w:r>
              <w:r>
                <w:rPr>
                  <w:color w:val="000000"/>
                </w:rPr>
                <w:t>]</w:t>
              </w:r>
            </w:ins>
          </w:p>
        </w:tc>
      </w:tr>
      <w:tr w:rsidR="00E52FC7" w:rsidRPr="008F3D84" w:rsidTr="00E52FC7">
        <w:trPr>
          <w:trHeight w:val="276"/>
          <w:ins w:id="236" w:author="Papaleo, Marco" w:date="2016-09-29T17:46:00Z"/>
        </w:trPr>
        <w:tc>
          <w:tcPr>
            <w:tcW w:w="14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237" w:author="Papaleo, Marco" w:date="2016-09-29T17:46:00Z"/>
                <w:color w:val="000000"/>
              </w:rPr>
            </w:pPr>
            <w:ins w:id="238" w:author="Papaleo, Marco" w:date="2016-09-29T17:46:00Z">
              <w:r>
                <w:rPr>
                  <w:color w:val="000000"/>
                </w:rPr>
                <w:t>66</w:t>
              </w:r>
            </w:ins>
          </w:p>
        </w:tc>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52FC7" w:rsidRDefault="00E52FC7" w:rsidP="00E52FC7">
            <w:pPr>
              <w:pStyle w:val="TAC"/>
              <w:spacing w:line="252" w:lineRule="auto"/>
              <w:rPr>
                <w:ins w:id="239" w:author="Papaleo, Marco" w:date="2016-09-29T17:46:00Z"/>
                <w:color w:val="000000"/>
                <w:sz w:val="22"/>
                <w:szCs w:val="22"/>
                <w:lang w:val="en-US"/>
              </w:rPr>
            </w:pPr>
            <w:ins w:id="240" w:author="Papaleo, Marco" w:date="2016-09-29T17:46:00Z">
              <w:r>
                <w:rPr>
                  <w:color w:val="000000"/>
                </w:rPr>
                <w:t>3</w:t>
              </w:r>
            </w:ins>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241" w:author="Papaleo, Marco" w:date="2016-09-29T17:46:00Z"/>
                <w:color w:val="000000"/>
                <w:sz w:val="20"/>
                <w:lang w:eastAsia="ko-KR"/>
              </w:rPr>
            </w:pPr>
            <w:ins w:id="242" w:author="Papaleo, Marco" w:date="2016-09-30T20:35:00Z">
              <w:r>
                <w:rPr>
                  <w:color w:val="000000"/>
                </w:rPr>
                <w:t xml:space="preserve">+/- </w:t>
              </w:r>
              <w:r w:rsidRPr="00E52FC7">
                <w:rPr>
                  <w:color w:val="000000"/>
                </w:rPr>
                <w:t>11.25</w:t>
              </w:r>
            </w:ins>
          </w:p>
        </w:tc>
        <w:tc>
          <w:tcPr>
            <w:tcW w:w="12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Default="00E52FC7" w:rsidP="00E52FC7">
            <w:pPr>
              <w:pStyle w:val="TAC"/>
              <w:spacing w:line="252" w:lineRule="auto"/>
              <w:rPr>
                <w:ins w:id="243" w:author="Papaleo, Marco" w:date="2016-09-29T17:46:00Z"/>
                <w:color w:val="000000"/>
              </w:rPr>
            </w:pPr>
            <w:ins w:id="244" w:author="Papaleo, Marco" w:date="2016-09-30T20:35:00Z">
              <w:r>
                <w:rPr>
                  <w:color w:val="000000"/>
                </w:rPr>
                <w:t xml:space="preserve">+/- </w:t>
              </w:r>
              <w:r w:rsidRPr="00E52FC7">
                <w:rPr>
                  <w:color w:val="000000"/>
                </w:rPr>
                <w:t>22.5</w:t>
              </w:r>
            </w:ins>
          </w:p>
        </w:tc>
        <w:tc>
          <w:tcPr>
            <w:tcW w:w="134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245" w:author="Papaleo, Marco" w:date="2016-09-29T17:46:00Z"/>
                <w:color w:val="000000"/>
              </w:rPr>
            </w:pPr>
            <w:ins w:id="246" w:author="Papaleo, Marco" w:date="2016-09-30T20:35:00Z">
              <w:r>
                <w:rPr>
                  <w:color w:val="000000"/>
                </w:rPr>
                <w:t xml:space="preserve">+/- </w:t>
              </w:r>
              <w:r w:rsidRPr="00E52FC7">
                <w:rPr>
                  <w:color w:val="000000"/>
                </w:rPr>
                <w:t>33.75</w:t>
              </w:r>
            </w:ins>
          </w:p>
        </w:tc>
        <w:tc>
          <w:tcPr>
            <w:tcW w:w="208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E52FC7" w:rsidRPr="008F3D84" w:rsidRDefault="00E52FC7" w:rsidP="00E52FC7">
            <w:pPr>
              <w:pStyle w:val="TAC"/>
              <w:spacing w:line="252" w:lineRule="auto"/>
              <w:rPr>
                <w:ins w:id="247" w:author="Papaleo, Marco" w:date="2016-09-29T17:46:00Z"/>
                <w:color w:val="000000"/>
              </w:rPr>
            </w:pPr>
            <w:ins w:id="248" w:author="Papaleo, Marco" w:date="2016-09-30T20:35:00Z">
              <w:r>
                <w:rPr>
                  <w:color w:val="000000"/>
                </w:rPr>
                <w:t xml:space="preserve">+/- </w:t>
              </w:r>
              <w:r w:rsidRPr="00E52FC7">
                <w:rPr>
                  <w:color w:val="000000"/>
                </w:rPr>
                <w:t>45</w:t>
              </w:r>
            </w:ins>
          </w:p>
        </w:tc>
      </w:tr>
      <w:tr w:rsidR="00322D6F" w:rsidTr="00D432DD">
        <w:trPr>
          <w:trHeight w:val="276"/>
          <w:ins w:id="249" w:author="Papaleo, Marco" w:date="2016-09-29T17:46:00Z"/>
        </w:trPr>
        <w:tc>
          <w:tcPr>
            <w:tcW w:w="8916"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22D6F" w:rsidRDefault="00322D6F" w:rsidP="00D432DD">
            <w:pPr>
              <w:pStyle w:val="TAN"/>
              <w:spacing w:line="252" w:lineRule="auto"/>
              <w:ind w:right="-62"/>
              <w:rPr>
                <w:ins w:id="250" w:author="Papaleo, Marco" w:date="2016-09-29T17:46:00Z"/>
                <w:szCs w:val="18"/>
                <w:lang w:eastAsia="ko-KR"/>
              </w:rPr>
            </w:pPr>
            <w:ins w:id="251" w:author="Papaleo, Marco" w:date="2016-09-29T17:46:00Z">
              <w:r>
                <w:t>NOTE 1:   Even though UL harmonic does not fall directly into Band 46 the exclusion region still applies.</w:t>
              </w:r>
            </w:ins>
          </w:p>
          <w:p w:rsidR="00322D6F" w:rsidRDefault="00322D6F" w:rsidP="008F3D84">
            <w:pPr>
              <w:pStyle w:val="TAN"/>
              <w:spacing w:line="252" w:lineRule="auto"/>
              <w:ind w:right="-62"/>
              <w:rPr>
                <w:ins w:id="252" w:author="Qualcomm User_New" w:date="2016-09-30T11:05:00Z"/>
              </w:rPr>
            </w:pPr>
            <w:ins w:id="253" w:author="Papaleo, Marco" w:date="2016-09-29T17:46:00Z">
              <w:r>
                <w:t xml:space="preserve">NOTE 2:   The center of the exclusion region is obtained by multiplying the </w:t>
              </w:r>
            </w:ins>
            <w:ins w:id="254" w:author="Qualcomm User_New" w:date="2016-09-30T11:09:00Z">
              <w:r w:rsidR="00782DB0">
                <w:t xml:space="preserve">UL channel </w:t>
              </w:r>
            </w:ins>
            <w:ins w:id="255" w:author="Papaleo, Marco" w:date="2016-09-29T17:46:00Z">
              <w:r>
                <w:t>center frequency</w:t>
              </w:r>
            </w:ins>
            <w:ins w:id="256" w:author="Papaleo, Marco" w:date="2016-09-30T20:36:00Z">
              <w:r w:rsidR="00E52FC7">
                <w:t xml:space="preserve"> </w:t>
              </w:r>
            </w:ins>
            <w:ins w:id="257" w:author="Papaleo, Marco" w:date="2016-09-29T17:46:00Z">
              <w:r>
                <w:t>by the harmonic order.</w:t>
              </w:r>
            </w:ins>
          </w:p>
          <w:p w:rsidR="00D432DD" w:rsidRDefault="00D432DD" w:rsidP="00782DB0">
            <w:pPr>
              <w:pStyle w:val="TAN"/>
              <w:spacing w:line="252" w:lineRule="auto"/>
              <w:ind w:right="-62"/>
              <w:rPr>
                <w:ins w:id="258" w:author="Papaleo, Marco" w:date="2016-09-29T17:46:00Z"/>
                <w:color w:val="000000"/>
                <w:sz w:val="20"/>
              </w:rPr>
            </w:pPr>
          </w:p>
        </w:tc>
      </w:tr>
    </w:tbl>
    <w:p w:rsidR="004732D2" w:rsidRDefault="004732D2" w:rsidP="004732D2">
      <w:pPr>
        <w:outlineLvl w:val="0"/>
        <w:rPr>
          <w:b/>
          <w:noProof/>
          <w:snapToGrid w:val="0"/>
          <w:color w:val="FF0000"/>
          <w:sz w:val="28"/>
          <w:lang w:eastAsia="zh-CN"/>
        </w:rPr>
      </w:pPr>
    </w:p>
    <w:p w:rsidR="004732D2" w:rsidRDefault="004732D2" w:rsidP="004732D2">
      <w:pPr>
        <w:jc w:val="both"/>
        <w:rPr>
          <w:lang w:eastAsia="ja-JP"/>
        </w:rPr>
      </w:pPr>
      <w:r w:rsidRPr="007863F4">
        <w:rPr>
          <w:rFonts w:hint="eastAsia"/>
          <w:b/>
          <w:noProof/>
          <w:snapToGrid w:val="0"/>
          <w:color w:val="FF0000"/>
          <w:sz w:val="28"/>
          <w:lang w:eastAsia="zh-CN"/>
        </w:rPr>
        <w:t>&lt;End of Changes&gt;</w:t>
      </w:r>
    </w:p>
    <w:p w:rsidR="004732D2" w:rsidRDefault="00744C29" w:rsidP="00AC033F">
      <w:pPr>
        <w:jc w:val="both"/>
        <w:rPr>
          <w:lang w:eastAsia="ja-JP"/>
        </w:rPr>
      </w:pPr>
      <w:r>
        <w:rPr>
          <w:lang w:eastAsia="ja-JP"/>
        </w:rPr>
        <w:t xml:space="preserve">CRs implementing the proposed changes to TS 36.101 specification are provided in </w:t>
      </w:r>
      <w:r>
        <w:rPr>
          <w:lang w:eastAsia="ja-JP"/>
        </w:rPr>
        <w:fldChar w:fldCharType="begin"/>
      </w:r>
      <w:r>
        <w:rPr>
          <w:lang w:eastAsia="ja-JP"/>
        </w:rPr>
        <w:instrText xml:space="preserve"> REF _Ref462759746 \r \h </w:instrText>
      </w:r>
      <w:r>
        <w:rPr>
          <w:lang w:eastAsia="ja-JP"/>
        </w:rPr>
      </w:r>
      <w:r>
        <w:rPr>
          <w:lang w:eastAsia="ja-JP"/>
        </w:rPr>
        <w:fldChar w:fldCharType="separate"/>
      </w:r>
      <w:r w:rsidR="00E72872">
        <w:rPr>
          <w:lang w:eastAsia="ja-JP"/>
        </w:rPr>
        <w:t>[5]</w:t>
      </w:r>
      <w:r>
        <w:rPr>
          <w:lang w:eastAsia="ja-JP"/>
        </w:rPr>
        <w:fldChar w:fldCharType="end"/>
      </w:r>
      <w:r>
        <w:rPr>
          <w:lang w:eastAsia="ja-JP"/>
        </w:rPr>
        <w:fldChar w:fldCharType="begin"/>
      </w:r>
      <w:r>
        <w:rPr>
          <w:lang w:eastAsia="ja-JP"/>
        </w:rPr>
        <w:instrText xml:space="preserve"> REF _Ref462759751 \r \h </w:instrText>
      </w:r>
      <w:r>
        <w:rPr>
          <w:lang w:eastAsia="ja-JP"/>
        </w:rPr>
      </w:r>
      <w:r>
        <w:rPr>
          <w:lang w:eastAsia="ja-JP"/>
        </w:rPr>
        <w:fldChar w:fldCharType="separate"/>
      </w:r>
      <w:r w:rsidR="00E72872">
        <w:rPr>
          <w:lang w:eastAsia="ja-JP"/>
        </w:rPr>
        <w:t>[6]</w:t>
      </w:r>
      <w:r>
        <w:rPr>
          <w:lang w:eastAsia="ja-JP"/>
        </w:rPr>
        <w:fldChar w:fldCharType="end"/>
      </w:r>
      <w:r>
        <w:rPr>
          <w:lang w:eastAsia="ja-JP"/>
        </w:rPr>
        <w:t>.</w:t>
      </w:r>
    </w:p>
    <w:p w:rsidR="000364DC" w:rsidRDefault="000364DC" w:rsidP="000364DC">
      <w:pPr>
        <w:pStyle w:val="Heading1"/>
        <w:numPr>
          <w:ilvl w:val="0"/>
          <w:numId w:val="0"/>
        </w:numPr>
        <w:tabs>
          <w:tab w:val="num" w:pos="432"/>
        </w:tabs>
        <w:ind w:left="432" w:hanging="432"/>
        <w:jc w:val="both"/>
        <w:rPr>
          <w:lang w:val="en-US"/>
        </w:rPr>
      </w:pPr>
      <w:r>
        <w:rPr>
          <w:lang w:val="en-US"/>
        </w:rPr>
        <w:t>Conclusions</w:t>
      </w:r>
    </w:p>
    <w:p w:rsidR="00744C29" w:rsidRDefault="00744C29" w:rsidP="00F571C1">
      <w:pPr>
        <w:jc w:val="both"/>
      </w:pPr>
      <w:r>
        <w:t xml:space="preserve">Following the WF on MSD for Band 46 agreed in RAN4 #80 </w:t>
      </w:r>
      <w:r>
        <w:fldChar w:fldCharType="begin"/>
      </w:r>
      <w:r>
        <w:instrText xml:space="preserve"> REF _Ref462755180 \r \h </w:instrText>
      </w:r>
      <w:r>
        <w:fldChar w:fldCharType="separate"/>
      </w:r>
      <w:r w:rsidR="00E72872">
        <w:t>[1]</w:t>
      </w:r>
      <w:r>
        <w:fldChar w:fldCharType="end"/>
      </w:r>
      <w:r>
        <w:t>, in this contribution we proposed a simplification and improvement on the way TS 36.101 handles the Band 46 REFSENS exemption due to harmonic coming from license carriers. Based on the proposed changes, we make the following proposal:</w:t>
      </w:r>
    </w:p>
    <w:p w:rsidR="000364DC" w:rsidRPr="00744C29" w:rsidRDefault="00744C29" w:rsidP="00F571C1">
      <w:pPr>
        <w:jc w:val="both"/>
        <w:rPr>
          <w:b/>
          <w:i/>
        </w:rPr>
      </w:pPr>
      <w:r w:rsidRPr="00744C29">
        <w:rPr>
          <w:b/>
          <w:i/>
        </w:rPr>
        <w:t>Proposal 1:</w:t>
      </w:r>
      <w:r>
        <w:rPr>
          <w:b/>
          <w:i/>
        </w:rPr>
        <w:t xml:space="preserve"> to implement the changes to TS 36 101 proposed in section 2.1.  </w:t>
      </w:r>
      <w:r w:rsidRPr="00744C29">
        <w:rPr>
          <w:b/>
          <w:i/>
        </w:rPr>
        <w:t xml:space="preserve"> </w:t>
      </w:r>
    </w:p>
    <w:p w:rsidR="00A43791" w:rsidRDefault="00A43791" w:rsidP="00AC033F">
      <w:pPr>
        <w:pStyle w:val="Heading1"/>
        <w:numPr>
          <w:ilvl w:val="0"/>
          <w:numId w:val="0"/>
        </w:numPr>
        <w:tabs>
          <w:tab w:val="num" w:pos="432"/>
        </w:tabs>
        <w:ind w:left="432" w:hanging="432"/>
        <w:jc w:val="both"/>
        <w:rPr>
          <w:lang w:val="en-US"/>
        </w:rPr>
      </w:pPr>
      <w:r>
        <w:rPr>
          <w:lang w:val="en-US"/>
        </w:rPr>
        <w:t>Reference</w:t>
      </w:r>
    </w:p>
    <w:p w:rsidR="007A12C1" w:rsidRPr="007A12C1" w:rsidRDefault="007A12C1" w:rsidP="007A12C1">
      <w:pPr>
        <w:numPr>
          <w:ilvl w:val="0"/>
          <w:numId w:val="2"/>
        </w:numPr>
        <w:tabs>
          <w:tab w:val="left" w:pos="1080"/>
        </w:tabs>
        <w:jc w:val="both"/>
        <w:rPr>
          <w:lang w:val="en-US"/>
        </w:rPr>
      </w:pPr>
      <w:bookmarkStart w:id="259" w:name="_Ref450557811"/>
      <w:bookmarkStart w:id="260" w:name="_Ref447207862"/>
      <w:bookmarkStart w:id="261" w:name="_Ref442191279"/>
      <w:bookmarkStart w:id="262" w:name="_Ref447031905"/>
      <w:bookmarkStart w:id="263" w:name="_Ref419388595"/>
      <w:bookmarkStart w:id="264" w:name="_Ref419289036"/>
      <w:bookmarkStart w:id="265" w:name="_Ref462755180"/>
      <w:r w:rsidRPr="007A12C1">
        <w:rPr>
          <w:lang w:val="en-US"/>
        </w:rPr>
        <w:t>R4-166851</w:t>
      </w:r>
      <w:r>
        <w:rPr>
          <w:lang w:val="en-US"/>
        </w:rPr>
        <w:t>,</w:t>
      </w:r>
      <w:r w:rsidRPr="007A12C1">
        <w:rPr>
          <w:lang w:val="en-US"/>
        </w:rPr>
        <w:t xml:space="preserve"> </w:t>
      </w:r>
      <w:r>
        <w:rPr>
          <w:lang w:val="en-US"/>
        </w:rPr>
        <w:t>“</w:t>
      </w:r>
      <w:r w:rsidRPr="007A12C1">
        <w:rPr>
          <w:lang w:val="en-US"/>
        </w:rPr>
        <w:t>WF on MSD for Band</w:t>
      </w:r>
      <w:r>
        <w:rPr>
          <w:lang w:val="en-US"/>
        </w:rPr>
        <w:t>”</w:t>
      </w:r>
      <w:bookmarkEnd w:id="259"/>
      <w:bookmarkEnd w:id="260"/>
      <w:bookmarkEnd w:id="261"/>
      <w:bookmarkEnd w:id="262"/>
      <w:bookmarkEnd w:id="263"/>
      <w:bookmarkEnd w:id="264"/>
      <w:r>
        <w:rPr>
          <w:lang w:val="en-US"/>
        </w:rPr>
        <w:t xml:space="preserve">, </w:t>
      </w:r>
      <w:r w:rsidRPr="007A12C1">
        <w:rPr>
          <w:lang w:val="en-US"/>
        </w:rPr>
        <w:t>NTT DOCOMO, Qualcomm, Skyworks, MediaTek, LGU+</w:t>
      </w:r>
      <w:bookmarkEnd w:id="265"/>
      <w:r w:rsidR="004F7793">
        <w:rPr>
          <w:lang w:val="en-US"/>
        </w:rPr>
        <w:t>.</w:t>
      </w:r>
    </w:p>
    <w:p w:rsidR="007A12C1" w:rsidRPr="007A12C1" w:rsidRDefault="007A12C1" w:rsidP="007A12C1">
      <w:pPr>
        <w:numPr>
          <w:ilvl w:val="0"/>
          <w:numId w:val="2"/>
        </w:numPr>
        <w:tabs>
          <w:tab w:val="left" w:pos="1080"/>
        </w:tabs>
        <w:jc w:val="both"/>
        <w:rPr>
          <w:lang w:val="en-US"/>
        </w:rPr>
      </w:pPr>
      <w:bookmarkStart w:id="266" w:name="_Ref462756487"/>
      <w:r w:rsidRPr="007A12C1">
        <w:rPr>
          <w:lang w:val="en-US"/>
        </w:rPr>
        <w:t xml:space="preserve">R4-166982: </w:t>
      </w:r>
      <w:r>
        <w:rPr>
          <w:lang w:val="en-US"/>
        </w:rPr>
        <w:t>“</w:t>
      </w:r>
      <w:r w:rsidRPr="001E75F7">
        <w:rPr>
          <w:noProof/>
        </w:rPr>
        <w:t>Guard band requirements for Band 46 MSD</w:t>
      </w:r>
      <w:r>
        <w:rPr>
          <w:noProof/>
        </w:rPr>
        <w:t>”, Rel 13 Cat F CR, Qualcomm</w:t>
      </w:r>
      <w:r w:rsidR="00503EE7">
        <w:rPr>
          <w:noProof/>
        </w:rPr>
        <w:t xml:space="preserve"> Incorporated</w:t>
      </w:r>
      <w:r>
        <w:rPr>
          <w:noProof/>
        </w:rPr>
        <w:t>.</w:t>
      </w:r>
      <w:bookmarkEnd w:id="266"/>
    </w:p>
    <w:p w:rsidR="007A12C1" w:rsidRPr="007A12C1" w:rsidRDefault="007A12C1" w:rsidP="007A12C1">
      <w:pPr>
        <w:numPr>
          <w:ilvl w:val="0"/>
          <w:numId w:val="2"/>
        </w:numPr>
        <w:tabs>
          <w:tab w:val="left" w:pos="1080"/>
        </w:tabs>
        <w:jc w:val="both"/>
        <w:rPr>
          <w:lang w:val="en-US"/>
        </w:rPr>
      </w:pPr>
      <w:bookmarkStart w:id="267" w:name="_Ref462756489"/>
      <w:r w:rsidRPr="007A12C1">
        <w:rPr>
          <w:lang w:val="en-US"/>
        </w:rPr>
        <w:t xml:space="preserve">R4-165469: </w:t>
      </w:r>
      <w:r>
        <w:rPr>
          <w:lang w:val="en-US"/>
        </w:rPr>
        <w:t>“</w:t>
      </w:r>
      <w:r w:rsidRPr="001E75F7">
        <w:rPr>
          <w:noProof/>
        </w:rPr>
        <w:t>Guard band requirements for Band 46 MSD</w:t>
      </w:r>
      <w:r>
        <w:rPr>
          <w:noProof/>
        </w:rPr>
        <w:t>”, Rel 14 Cat A CR, Qualcomm</w:t>
      </w:r>
      <w:r w:rsidR="00503EE7">
        <w:rPr>
          <w:noProof/>
        </w:rPr>
        <w:t xml:space="preserve"> Incorporated</w:t>
      </w:r>
      <w:r>
        <w:rPr>
          <w:noProof/>
        </w:rPr>
        <w:t>.</w:t>
      </w:r>
      <w:bookmarkEnd w:id="267"/>
    </w:p>
    <w:p w:rsidR="004603DF" w:rsidRPr="004732D2" w:rsidRDefault="007A12C1" w:rsidP="007A12C1">
      <w:pPr>
        <w:numPr>
          <w:ilvl w:val="0"/>
          <w:numId w:val="2"/>
        </w:numPr>
        <w:tabs>
          <w:tab w:val="left" w:pos="1080"/>
        </w:tabs>
        <w:jc w:val="both"/>
        <w:rPr>
          <w:lang w:val="en-US"/>
        </w:rPr>
      </w:pPr>
      <w:bookmarkStart w:id="268" w:name="_Ref462756491"/>
      <w:r w:rsidRPr="007A12C1">
        <w:rPr>
          <w:lang w:val="en-US"/>
        </w:rPr>
        <w:t xml:space="preserve">R4-165470: </w:t>
      </w:r>
      <w:r>
        <w:rPr>
          <w:lang w:val="en-US"/>
        </w:rPr>
        <w:t>“</w:t>
      </w:r>
      <w:r w:rsidRPr="001E75F7">
        <w:rPr>
          <w:noProof/>
        </w:rPr>
        <w:t>Guard band requirements for Band 46 MSD</w:t>
      </w:r>
      <w:r>
        <w:rPr>
          <w:noProof/>
        </w:rPr>
        <w:t>”, Rel 14 Cat F CR, Qualcomm</w:t>
      </w:r>
      <w:r w:rsidR="00503EE7">
        <w:rPr>
          <w:noProof/>
        </w:rPr>
        <w:t xml:space="preserve"> Incorporated</w:t>
      </w:r>
      <w:r>
        <w:rPr>
          <w:noProof/>
        </w:rPr>
        <w:t>.</w:t>
      </w:r>
      <w:bookmarkEnd w:id="268"/>
    </w:p>
    <w:p w:rsidR="004732D2" w:rsidRPr="007A12C1" w:rsidRDefault="004732D2" w:rsidP="004732D2">
      <w:pPr>
        <w:numPr>
          <w:ilvl w:val="0"/>
          <w:numId w:val="2"/>
        </w:numPr>
        <w:tabs>
          <w:tab w:val="left" w:pos="1080"/>
        </w:tabs>
        <w:jc w:val="both"/>
        <w:rPr>
          <w:lang w:val="en-US"/>
        </w:rPr>
      </w:pPr>
      <w:bookmarkStart w:id="269" w:name="_Ref462759746"/>
      <w:r w:rsidRPr="007A12C1">
        <w:rPr>
          <w:lang w:val="en-US"/>
        </w:rPr>
        <w:t>R4-16</w:t>
      </w:r>
      <w:r w:rsidR="0036379D">
        <w:rPr>
          <w:lang w:val="en-US"/>
        </w:rPr>
        <w:t>7414</w:t>
      </w:r>
      <w:bookmarkStart w:id="270" w:name="_GoBack"/>
      <w:bookmarkEnd w:id="270"/>
      <w:r w:rsidRPr="007A12C1">
        <w:rPr>
          <w:lang w:val="en-US"/>
        </w:rPr>
        <w:t xml:space="preserve">: </w:t>
      </w:r>
      <w:r>
        <w:rPr>
          <w:lang w:val="en-US"/>
        </w:rPr>
        <w:t>“</w:t>
      </w:r>
      <w:r w:rsidR="00744C29">
        <w:rPr>
          <w:noProof/>
        </w:rPr>
        <w:t>Exlusion region specification for</w:t>
      </w:r>
      <w:r w:rsidRPr="001E75F7">
        <w:rPr>
          <w:noProof/>
        </w:rPr>
        <w:t xml:space="preserve"> Band 46 MSD</w:t>
      </w:r>
      <w:r>
        <w:rPr>
          <w:noProof/>
        </w:rPr>
        <w:t>”, Rel 13 Cat F CR, Qualcomm</w:t>
      </w:r>
      <w:r w:rsidR="00503EE7">
        <w:rPr>
          <w:noProof/>
        </w:rPr>
        <w:t xml:space="preserve"> Incorporated</w:t>
      </w:r>
      <w:r>
        <w:rPr>
          <w:noProof/>
        </w:rPr>
        <w:t>.</w:t>
      </w:r>
      <w:bookmarkEnd w:id="269"/>
    </w:p>
    <w:p w:rsidR="004732D2" w:rsidRPr="00744C29" w:rsidRDefault="00744C29" w:rsidP="00744C29">
      <w:pPr>
        <w:numPr>
          <w:ilvl w:val="0"/>
          <w:numId w:val="2"/>
        </w:numPr>
        <w:tabs>
          <w:tab w:val="left" w:pos="1080"/>
        </w:tabs>
        <w:jc w:val="both"/>
        <w:rPr>
          <w:lang w:val="en-US"/>
        </w:rPr>
      </w:pPr>
      <w:bookmarkStart w:id="271" w:name="_Ref462759751"/>
      <w:r w:rsidRPr="007A12C1">
        <w:rPr>
          <w:lang w:val="en-US"/>
        </w:rPr>
        <w:t>R4-16</w:t>
      </w:r>
      <w:r w:rsidR="0036379D">
        <w:rPr>
          <w:lang w:val="en-US"/>
        </w:rPr>
        <w:t>7418</w:t>
      </w:r>
      <w:r w:rsidRPr="007A12C1">
        <w:rPr>
          <w:lang w:val="en-US"/>
        </w:rPr>
        <w:t xml:space="preserve">: </w:t>
      </w:r>
      <w:r>
        <w:rPr>
          <w:lang w:val="en-US"/>
        </w:rPr>
        <w:t>“</w:t>
      </w:r>
      <w:r>
        <w:rPr>
          <w:noProof/>
        </w:rPr>
        <w:t>Exlusion region specification for</w:t>
      </w:r>
      <w:r w:rsidRPr="001E75F7">
        <w:rPr>
          <w:noProof/>
        </w:rPr>
        <w:t xml:space="preserve"> Band 46 MSD</w:t>
      </w:r>
      <w:r>
        <w:rPr>
          <w:noProof/>
        </w:rPr>
        <w:t>”, Rel 14 Cat F CR, Qualcomm</w:t>
      </w:r>
      <w:r w:rsidR="00503EE7">
        <w:rPr>
          <w:noProof/>
        </w:rPr>
        <w:t xml:space="preserve"> Incorporated</w:t>
      </w:r>
      <w:r>
        <w:rPr>
          <w:noProof/>
        </w:rPr>
        <w:t>.</w:t>
      </w:r>
      <w:bookmarkEnd w:id="271"/>
    </w:p>
    <w:sectPr w:rsidR="004732D2" w:rsidRPr="00744C29"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9DD" w:rsidRDefault="005A19DD">
      <w:r>
        <w:separator/>
      </w:r>
    </w:p>
  </w:endnote>
  <w:endnote w:type="continuationSeparator" w:id="0">
    <w:p w:rsidR="005A19DD" w:rsidRDefault="005A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2DD" w:rsidRDefault="00D432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D432DD" w:rsidRDefault="00D432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2DD" w:rsidRDefault="00D432D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379D">
      <w:rPr>
        <w:rStyle w:val="PageNumber"/>
      </w:rPr>
      <w:t>10</w:t>
    </w:r>
    <w:r>
      <w:rPr>
        <w:rStyle w:val="PageNumber"/>
      </w:rPr>
      <w:fldChar w:fldCharType="end"/>
    </w:r>
  </w:p>
  <w:p w:rsidR="00D432DD" w:rsidRDefault="00D432D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9DD" w:rsidRDefault="005A19DD">
      <w:r>
        <w:separator/>
      </w:r>
    </w:p>
  </w:footnote>
  <w:footnote w:type="continuationSeparator" w:id="0">
    <w:p w:rsidR="005A19DD" w:rsidRDefault="005A1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C6B2F3A"/>
    <w:multiLevelType w:val="multilevel"/>
    <w:tmpl w:val="0D8CFD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9DD14F9"/>
    <w:multiLevelType w:val="hybridMultilevel"/>
    <w:tmpl w:val="83222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7"/>
  </w:num>
  <w:num w:numId="3">
    <w:abstractNumId w:val="10"/>
  </w:num>
  <w:num w:numId="4">
    <w:abstractNumId w:val="11"/>
  </w:num>
  <w:num w:numId="5">
    <w:abstractNumId w:val="6"/>
  </w:num>
  <w:num w:numId="6">
    <w:abstractNumId w:val="2"/>
  </w:num>
  <w:num w:numId="7">
    <w:abstractNumId w:val="0"/>
  </w:num>
  <w:num w:numId="8">
    <w:abstractNumId w:val="9"/>
  </w:num>
  <w:num w:numId="9">
    <w:abstractNumId w:val="3"/>
  </w:num>
  <w:num w:numId="10">
    <w:abstractNumId w:val="5"/>
  </w:num>
  <w:num w:numId="11">
    <w:abstractNumId w:val="12"/>
  </w:num>
  <w:num w:numId="12">
    <w:abstractNumId w:val="8"/>
  </w:num>
  <w:num w:numId="13">
    <w:abstractNumId w:val="1"/>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paleo, Marco">
    <w15:presenceInfo w15:providerId="AD" w15:userId="S-1-5-21-1417001333-1303643608-725345543-28111"/>
  </w15:person>
  <w15:person w15:author="Qualcomm User_New">
    <w15:presenceInfo w15:providerId="None" w15:userId="Qualcomm User_N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5836"/>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DB9"/>
    <w:rsid w:val="00077981"/>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5E6"/>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5677"/>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DBD"/>
    <w:rsid w:val="00127E48"/>
    <w:rsid w:val="00130734"/>
    <w:rsid w:val="00130ECD"/>
    <w:rsid w:val="00131FD4"/>
    <w:rsid w:val="00132472"/>
    <w:rsid w:val="00132953"/>
    <w:rsid w:val="00133FDC"/>
    <w:rsid w:val="0013513B"/>
    <w:rsid w:val="0013546D"/>
    <w:rsid w:val="00135E13"/>
    <w:rsid w:val="00136BDF"/>
    <w:rsid w:val="0013754C"/>
    <w:rsid w:val="001406E3"/>
    <w:rsid w:val="00141051"/>
    <w:rsid w:val="00142046"/>
    <w:rsid w:val="0014223E"/>
    <w:rsid w:val="00142612"/>
    <w:rsid w:val="001430CD"/>
    <w:rsid w:val="00144026"/>
    <w:rsid w:val="00144095"/>
    <w:rsid w:val="001445CF"/>
    <w:rsid w:val="001469DA"/>
    <w:rsid w:val="0014774C"/>
    <w:rsid w:val="00150F51"/>
    <w:rsid w:val="001511C2"/>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0FD2"/>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1BF"/>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9625B"/>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41E"/>
    <w:rsid w:val="00245579"/>
    <w:rsid w:val="002461C3"/>
    <w:rsid w:val="00250EF2"/>
    <w:rsid w:val="00251009"/>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252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3982"/>
    <w:rsid w:val="002B40E0"/>
    <w:rsid w:val="002B43AE"/>
    <w:rsid w:val="002B4D6F"/>
    <w:rsid w:val="002B6395"/>
    <w:rsid w:val="002B75CC"/>
    <w:rsid w:val="002C034B"/>
    <w:rsid w:val="002C23E6"/>
    <w:rsid w:val="002C27CE"/>
    <w:rsid w:val="002C3014"/>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D780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D6F"/>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5071D"/>
    <w:rsid w:val="003508AD"/>
    <w:rsid w:val="00353D8F"/>
    <w:rsid w:val="00354768"/>
    <w:rsid w:val="00354B79"/>
    <w:rsid w:val="00357459"/>
    <w:rsid w:val="00357B2E"/>
    <w:rsid w:val="003609F7"/>
    <w:rsid w:val="00360B4B"/>
    <w:rsid w:val="00361027"/>
    <w:rsid w:val="00361435"/>
    <w:rsid w:val="00361788"/>
    <w:rsid w:val="00362266"/>
    <w:rsid w:val="00363482"/>
    <w:rsid w:val="0036351D"/>
    <w:rsid w:val="0036379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4A8E"/>
    <w:rsid w:val="003D6C47"/>
    <w:rsid w:val="003D6F0B"/>
    <w:rsid w:val="003D75EC"/>
    <w:rsid w:val="003D7986"/>
    <w:rsid w:val="003D7D06"/>
    <w:rsid w:val="003D7FCF"/>
    <w:rsid w:val="003E0482"/>
    <w:rsid w:val="003E0B2D"/>
    <w:rsid w:val="003E0C07"/>
    <w:rsid w:val="003E0D2C"/>
    <w:rsid w:val="003E1B49"/>
    <w:rsid w:val="003E2224"/>
    <w:rsid w:val="003E32CC"/>
    <w:rsid w:val="003E38B4"/>
    <w:rsid w:val="003E3A86"/>
    <w:rsid w:val="003E5136"/>
    <w:rsid w:val="003E591B"/>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39"/>
    <w:rsid w:val="003F795E"/>
    <w:rsid w:val="00400A7A"/>
    <w:rsid w:val="00400EC1"/>
    <w:rsid w:val="00402A31"/>
    <w:rsid w:val="00403F04"/>
    <w:rsid w:val="004045B3"/>
    <w:rsid w:val="004056A3"/>
    <w:rsid w:val="00405F8D"/>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83B"/>
    <w:rsid w:val="00417A99"/>
    <w:rsid w:val="00420863"/>
    <w:rsid w:val="0042110B"/>
    <w:rsid w:val="00422361"/>
    <w:rsid w:val="00422E0A"/>
    <w:rsid w:val="0042335E"/>
    <w:rsid w:val="0042352E"/>
    <w:rsid w:val="004235C4"/>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2D2"/>
    <w:rsid w:val="00473355"/>
    <w:rsid w:val="00474729"/>
    <w:rsid w:val="00475ACA"/>
    <w:rsid w:val="00476B1E"/>
    <w:rsid w:val="00477349"/>
    <w:rsid w:val="00477AFF"/>
    <w:rsid w:val="00482B06"/>
    <w:rsid w:val="00482C99"/>
    <w:rsid w:val="0048385F"/>
    <w:rsid w:val="00483A68"/>
    <w:rsid w:val="00483CF6"/>
    <w:rsid w:val="0048493E"/>
    <w:rsid w:val="004850FD"/>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37F0"/>
    <w:rsid w:val="004F4207"/>
    <w:rsid w:val="004F4B02"/>
    <w:rsid w:val="004F4FB8"/>
    <w:rsid w:val="004F5D10"/>
    <w:rsid w:val="004F5E4B"/>
    <w:rsid w:val="004F6043"/>
    <w:rsid w:val="004F692F"/>
    <w:rsid w:val="004F7081"/>
    <w:rsid w:val="004F7290"/>
    <w:rsid w:val="004F7793"/>
    <w:rsid w:val="004F7E8A"/>
    <w:rsid w:val="004F7ED0"/>
    <w:rsid w:val="005003DF"/>
    <w:rsid w:val="005007E2"/>
    <w:rsid w:val="00501D13"/>
    <w:rsid w:val="00502A3E"/>
    <w:rsid w:val="00503EE7"/>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3164"/>
    <w:rsid w:val="00574170"/>
    <w:rsid w:val="00574420"/>
    <w:rsid w:val="00575ED0"/>
    <w:rsid w:val="00576D83"/>
    <w:rsid w:val="0058025A"/>
    <w:rsid w:val="0058081E"/>
    <w:rsid w:val="005809DC"/>
    <w:rsid w:val="005816AC"/>
    <w:rsid w:val="0058268D"/>
    <w:rsid w:val="00582A1A"/>
    <w:rsid w:val="0058368D"/>
    <w:rsid w:val="00583984"/>
    <w:rsid w:val="00583FF2"/>
    <w:rsid w:val="00585287"/>
    <w:rsid w:val="00586B81"/>
    <w:rsid w:val="00586D95"/>
    <w:rsid w:val="005873E4"/>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19DD"/>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717C"/>
    <w:rsid w:val="005D7204"/>
    <w:rsid w:val="005D7C23"/>
    <w:rsid w:val="005E04D0"/>
    <w:rsid w:val="005E05A6"/>
    <w:rsid w:val="005E0962"/>
    <w:rsid w:val="005E19B4"/>
    <w:rsid w:val="005E1EE7"/>
    <w:rsid w:val="005E2803"/>
    <w:rsid w:val="005E2BEB"/>
    <w:rsid w:val="005E3C68"/>
    <w:rsid w:val="005E3C95"/>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3F19"/>
    <w:rsid w:val="005F4370"/>
    <w:rsid w:val="005F4549"/>
    <w:rsid w:val="005F4FE7"/>
    <w:rsid w:val="005F5101"/>
    <w:rsid w:val="005F76A4"/>
    <w:rsid w:val="005F7971"/>
    <w:rsid w:val="005F7FAB"/>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505F"/>
    <w:rsid w:val="006508C4"/>
    <w:rsid w:val="00650B89"/>
    <w:rsid w:val="006523AD"/>
    <w:rsid w:val="006523C6"/>
    <w:rsid w:val="0065251A"/>
    <w:rsid w:val="006528CB"/>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6A13"/>
    <w:rsid w:val="006677A5"/>
    <w:rsid w:val="00667EAC"/>
    <w:rsid w:val="0067008C"/>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139"/>
    <w:rsid w:val="006D7134"/>
    <w:rsid w:val="006D7813"/>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3217"/>
    <w:rsid w:val="007444C0"/>
    <w:rsid w:val="00744B8C"/>
    <w:rsid w:val="00744C29"/>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2DB0"/>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12C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4B1F"/>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4E3"/>
    <w:rsid w:val="008209B8"/>
    <w:rsid w:val="00821285"/>
    <w:rsid w:val="00822060"/>
    <w:rsid w:val="00822528"/>
    <w:rsid w:val="0082276A"/>
    <w:rsid w:val="008238B8"/>
    <w:rsid w:val="0082472F"/>
    <w:rsid w:val="00824D2A"/>
    <w:rsid w:val="00824DFD"/>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52D"/>
    <w:rsid w:val="0085775F"/>
    <w:rsid w:val="00857AA3"/>
    <w:rsid w:val="00857D43"/>
    <w:rsid w:val="00861728"/>
    <w:rsid w:val="008619E4"/>
    <w:rsid w:val="00861DD3"/>
    <w:rsid w:val="00862A61"/>
    <w:rsid w:val="008632C0"/>
    <w:rsid w:val="00864B96"/>
    <w:rsid w:val="00865A8B"/>
    <w:rsid w:val="00866995"/>
    <w:rsid w:val="00866B8A"/>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3795"/>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3D84"/>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1D44"/>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668"/>
    <w:rsid w:val="0094506E"/>
    <w:rsid w:val="00945728"/>
    <w:rsid w:val="009470D1"/>
    <w:rsid w:val="00947CE3"/>
    <w:rsid w:val="00950813"/>
    <w:rsid w:val="00950D14"/>
    <w:rsid w:val="0095192B"/>
    <w:rsid w:val="009526C6"/>
    <w:rsid w:val="009536E5"/>
    <w:rsid w:val="00953893"/>
    <w:rsid w:val="009538F9"/>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10AA"/>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53DC"/>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85D"/>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3353"/>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8C6"/>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FEF"/>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1330"/>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442C"/>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5AF3"/>
    <w:rsid w:val="00B56138"/>
    <w:rsid w:val="00B57C8E"/>
    <w:rsid w:val="00B6022D"/>
    <w:rsid w:val="00B60EB4"/>
    <w:rsid w:val="00B61C7E"/>
    <w:rsid w:val="00B61F6F"/>
    <w:rsid w:val="00B631DA"/>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603F"/>
    <w:rsid w:val="00C07FC4"/>
    <w:rsid w:val="00C11D7B"/>
    <w:rsid w:val="00C1248E"/>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499"/>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C7F9A"/>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9DF"/>
    <w:rsid w:val="00CE6105"/>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3248"/>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2DD"/>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24E"/>
    <w:rsid w:val="00D90931"/>
    <w:rsid w:val="00D91130"/>
    <w:rsid w:val="00D9152D"/>
    <w:rsid w:val="00D91D93"/>
    <w:rsid w:val="00D91DB5"/>
    <w:rsid w:val="00D9241A"/>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932"/>
    <w:rsid w:val="00DA779D"/>
    <w:rsid w:val="00DB2462"/>
    <w:rsid w:val="00DB287D"/>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5520"/>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0B8"/>
    <w:rsid w:val="00E517C8"/>
    <w:rsid w:val="00E52FC7"/>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47E9"/>
    <w:rsid w:val="00E64A0A"/>
    <w:rsid w:val="00E64B30"/>
    <w:rsid w:val="00E651A1"/>
    <w:rsid w:val="00E65221"/>
    <w:rsid w:val="00E6567F"/>
    <w:rsid w:val="00E66730"/>
    <w:rsid w:val="00E66FC1"/>
    <w:rsid w:val="00E670C2"/>
    <w:rsid w:val="00E67539"/>
    <w:rsid w:val="00E72872"/>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7A0"/>
    <w:rsid w:val="00EE6981"/>
    <w:rsid w:val="00EE75FD"/>
    <w:rsid w:val="00EE7EFC"/>
    <w:rsid w:val="00EE7F94"/>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15A"/>
    <w:rsid w:val="00F0641A"/>
    <w:rsid w:val="00F066C6"/>
    <w:rsid w:val="00F06C41"/>
    <w:rsid w:val="00F077AB"/>
    <w:rsid w:val="00F079C2"/>
    <w:rsid w:val="00F07B6F"/>
    <w:rsid w:val="00F108AA"/>
    <w:rsid w:val="00F10921"/>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E15"/>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673"/>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9A8"/>
    <w:rsid w:val="00FE2DB8"/>
    <w:rsid w:val="00FE2E74"/>
    <w:rsid w:val="00FE2E7B"/>
    <w:rsid w:val="00FE2FB8"/>
    <w:rsid w:val="00FE40E7"/>
    <w:rsid w:val="00FE4E88"/>
    <w:rsid w:val="00FE4EAA"/>
    <w:rsid w:val="00FE510C"/>
    <w:rsid w:val="00FE5D31"/>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0D88B53-3247-48DD-A205-CE6C3889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character" w:customStyle="1" w:styleId="Heading7Char">
    <w:name w:val="Heading 7 Char"/>
    <w:basedOn w:val="DefaultParagraphFont"/>
    <w:link w:val="Heading7"/>
    <w:rsid w:val="00035836"/>
    <w:rPr>
      <w:rFonts w:ascii="Arial" w:hAnsi="Arial"/>
      <w:lang w:val="en-GB"/>
    </w:rPr>
  </w:style>
  <w:style w:type="character" w:customStyle="1" w:styleId="Heading9Char">
    <w:name w:val="Heading 9 Char"/>
    <w:basedOn w:val="DefaultParagraphFont"/>
    <w:link w:val="Heading9"/>
    <w:rsid w:val="00035836"/>
    <w:rPr>
      <w:rFonts w:ascii="Arial" w:hAnsi="Arial"/>
      <w:sz w:val="36"/>
      <w:lang w:val="en-GB"/>
    </w:rPr>
  </w:style>
  <w:style w:type="paragraph" w:customStyle="1" w:styleId="CharCharCharCharChar0">
    <w:name w:val="Char Char Char Char Ch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035836"/>
    <w:rPr>
      <w:lang w:val="en-GB" w:eastAsia="ja-JP" w:bidi="ar-SA"/>
    </w:rPr>
  </w:style>
  <w:style w:type="character" w:customStyle="1" w:styleId="CommentSubjectChar">
    <w:name w:val="Comment Subject Char"/>
    <w:basedOn w:val="CommentTextChar"/>
    <w:link w:val="CommentSubject"/>
    <w:semiHidden/>
    <w:rsid w:val="00035836"/>
    <w:rPr>
      <w:rFonts w:ascii="Times New Roman" w:hAnsi="Times New Roman"/>
      <w:b/>
      <w:bCs/>
      <w:lang w:val="en-GB"/>
    </w:rPr>
  </w:style>
  <w:style w:type="paragraph" w:customStyle="1" w:styleId="1Char1">
    <w:name w:val="(文字) (文字)1 Char (文字) (文字)"/>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0358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035836"/>
    <w:rPr>
      <w:rFonts w:ascii="Courier New" w:hAnsi="Courier New"/>
      <w:lang w:val="nb-NO" w:eastAsia="ja-JP" w:bidi="ar-SA"/>
    </w:rPr>
  </w:style>
  <w:style w:type="paragraph" w:customStyle="1" w:styleId="CharCharCharCharCharChar0">
    <w:name w:val="Char Char Char Char Char Char"/>
    <w:semiHidden/>
    <w:rsid w:val="000358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035836"/>
    <w:rPr>
      <w:rFonts w:ascii="Tahoma" w:hAnsi="Tahoma" w:cs="Tahoma"/>
      <w:shd w:val="clear" w:color="auto" w:fill="000080"/>
      <w:lang w:val="en-GB" w:eastAsia="en-US"/>
    </w:rPr>
  </w:style>
  <w:style w:type="character" w:customStyle="1" w:styleId="ZchnZchn50">
    <w:name w:val="Zchn Zchn5"/>
    <w:rsid w:val="00035836"/>
    <w:rPr>
      <w:rFonts w:ascii="Courier New" w:eastAsia="Batang" w:hAnsi="Courier New"/>
      <w:lang w:val="nb-NO" w:eastAsia="en-US" w:bidi="ar-SA"/>
    </w:rPr>
  </w:style>
  <w:style w:type="character" w:customStyle="1" w:styleId="CharChar100">
    <w:name w:val="Char Char10"/>
    <w:semiHidden/>
    <w:rsid w:val="00035836"/>
    <w:rPr>
      <w:rFonts w:ascii="Times New Roman" w:hAnsi="Times New Roman"/>
      <w:lang w:val="en-GB" w:eastAsia="en-US"/>
    </w:rPr>
  </w:style>
  <w:style w:type="character" w:customStyle="1" w:styleId="CharChar90">
    <w:name w:val="Char Char9"/>
    <w:semiHidden/>
    <w:rsid w:val="00035836"/>
    <w:rPr>
      <w:rFonts w:ascii="Tahoma" w:hAnsi="Tahoma" w:cs="Tahoma"/>
      <w:sz w:val="16"/>
      <w:szCs w:val="16"/>
      <w:lang w:val="en-GB" w:eastAsia="en-US"/>
    </w:rPr>
  </w:style>
  <w:style w:type="character" w:customStyle="1" w:styleId="CharChar80">
    <w:name w:val="Char Char8"/>
    <w:semiHidden/>
    <w:rsid w:val="00035836"/>
    <w:rPr>
      <w:rFonts w:ascii="Times New Roman" w:hAnsi="Times New Roman"/>
      <w:b/>
      <w:bCs/>
      <w:lang w:val="en-GB" w:eastAsia="en-US"/>
    </w:rPr>
  </w:style>
  <w:style w:type="paragraph" w:customStyle="1" w:styleId="FL">
    <w:name w:val="FL"/>
    <w:basedOn w:val="Normal"/>
    <w:rsid w:val="00035836"/>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0358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35836"/>
    <w:rPr>
      <w:rFonts w:ascii="Times New Roman" w:hAnsi="Times New Roman"/>
      <w:lang w:val="en-GB" w:eastAsia="x-none"/>
    </w:rPr>
  </w:style>
  <w:style w:type="paragraph" w:customStyle="1" w:styleId="AutoCorrect">
    <w:name w:val="AutoCorrect"/>
    <w:rsid w:val="00035836"/>
    <w:rPr>
      <w:rFonts w:ascii="Times New Roman" w:hAnsi="Times New Roman"/>
      <w:sz w:val="24"/>
      <w:szCs w:val="24"/>
      <w:lang w:val="en-GB" w:eastAsia="ko-KR"/>
    </w:rPr>
  </w:style>
  <w:style w:type="paragraph" w:customStyle="1" w:styleId="-PAGE-">
    <w:name w:val="- PAGE -"/>
    <w:rsid w:val="00035836"/>
    <w:rPr>
      <w:rFonts w:ascii="Times New Roman" w:hAnsi="Times New Roman"/>
      <w:sz w:val="24"/>
      <w:szCs w:val="24"/>
      <w:lang w:val="en-GB" w:eastAsia="ko-KR"/>
    </w:rPr>
  </w:style>
  <w:style w:type="paragraph" w:customStyle="1" w:styleId="PageXofY">
    <w:name w:val="Page X of Y"/>
    <w:rsid w:val="00035836"/>
    <w:rPr>
      <w:rFonts w:ascii="Times New Roman" w:hAnsi="Times New Roman"/>
      <w:sz w:val="24"/>
      <w:szCs w:val="24"/>
      <w:lang w:val="en-GB" w:eastAsia="ko-KR"/>
    </w:rPr>
  </w:style>
  <w:style w:type="paragraph" w:customStyle="1" w:styleId="Createdby">
    <w:name w:val="Created by"/>
    <w:rsid w:val="00035836"/>
    <w:rPr>
      <w:rFonts w:ascii="Times New Roman" w:hAnsi="Times New Roman"/>
      <w:sz w:val="24"/>
      <w:szCs w:val="24"/>
      <w:lang w:val="en-GB" w:eastAsia="ko-KR"/>
    </w:rPr>
  </w:style>
  <w:style w:type="paragraph" w:customStyle="1" w:styleId="Createdon">
    <w:name w:val="Created on"/>
    <w:rsid w:val="00035836"/>
    <w:rPr>
      <w:rFonts w:ascii="Times New Roman" w:hAnsi="Times New Roman"/>
      <w:sz w:val="24"/>
      <w:szCs w:val="24"/>
      <w:lang w:val="en-GB" w:eastAsia="ko-KR"/>
    </w:rPr>
  </w:style>
  <w:style w:type="paragraph" w:customStyle="1" w:styleId="Lastprinted">
    <w:name w:val="Last printed"/>
    <w:rsid w:val="00035836"/>
    <w:rPr>
      <w:rFonts w:ascii="Times New Roman" w:hAnsi="Times New Roman"/>
      <w:sz w:val="24"/>
      <w:szCs w:val="24"/>
      <w:lang w:val="en-GB" w:eastAsia="ko-KR"/>
    </w:rPr>
  </w:style>
  <w:style w:type="paragraph" w:customStyle="1" w:styleId="Lastsavedby">
    <w:name w:val="Last saved by"/>
    <w:rsid w:val="00035836"/>
    <w:rPr>
      <w:rFonts w:ascii="Times New Roman" w:hAnsi="Times New Roman"/>
      <w:sz w:val="24"/>
      <w:szCs w:val="24"/>
      <w:lang w:val="en-GB" w:eastAsia="ko-KR"/>
    </w:rPr>
  </w:style>
  <w:style w:type="paragraph" w:customStyle="1" w:styleId="Filename">
    <w:name w:val="Filename"/>
    <w:rsid w:val="00035836"/>
    <w:rPr>
      <w:rFonts w:ascii="Times New Roman" w:hAnsi="Times New Roman"/>
      <w:sz w:val="24"/>
      <w:szCs w:val="24"/>
      <w:lang w:val="en-GB" w:eastAsia="ko-KR"/>
    </w:rPr>
  </w:style>
  <w:style w:type="paragraph" w:customStyle="1" w:styleId="Filenameandpath">
    <w:name w:val="Filename and path"/>
    <w:rsid w:val="00035836"/>
    <w:rPr>
      <w:rFonts w:ascii="Times New Roman" w:hAnsi="Times New Roman"/>
      <w:sz w:val="24"/>
      <w:szCs w:val="24"/>
      <w:lang w:val="en-GB" w:eastAsia="ko-KR"/>
    </w:rPr>
  </w:style>
  <w:style w:type="paragraph" w:customStyle="1" w:styleId="AuthorPageDate">
    <w:name w:val="Author  Page #  Date"/>
    <w:rsid w:val="00035836"/>
    <w:rPr>
      <w:rFonts w:ascii="Times New Roman" w:hAnsi="Times New Roman"/>
      <w:sz w:val="24"/>
      <w:szCs w:val="24"/>
      <w:lang w:val="en-GB" w:eastAsia="ko-KR"/>
    </w:rPr>
  </w:style>
  <w:style w:type="paragraph" w:customStyle="1" w:styleId="ConfidentialPageDate">
    <w:name w:val="Confidential  Page #  Date"/>
    <w:rsid w:val="00035836"/>
    <w:rPr>
      <w:rFonts w:ascii="Times New Roman" w:hAnsi="Times New Roman"/>
      <w:sz w:val="24"/>
      <w:szCs w:val="24"/>
      <w:lang w:val="en-GB" w:eastAsia="ko-KR"/>
    </w:rPr>
  </w:style>
  <w:style w:type="paragraph" w:customStyle="1" w:styleId="TaOC">
    <w:name w:val="TaOC"/>
    <w:basedOn w:val="TAC"/>
    <w:rsid w:val="000358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0358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0358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0358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35836"/>
    <w:pPr>
      <w:overflowPunct w:val="0"/>
      <w:autoSpaceDE w:val="0"/>
      <w:autoSpaceDN w:val="0"/>
      <w:adjustRightInd w:val="0"/>
      <w:ind w:left="400" w:hanging="400"/>
      <w:jc w:val="center"/>
      <w:textAlignment w:val="baseline"/>
    </w:pPr>
    <w:rPr>
      <w:rFonts w:eastAsia="MS Mincho"/>
      <w:b/>
      <w:lang w:eastAsia="en-GB"/>
    </w:rPr>
  </w:style>
  <w:style w:type="paragraph" w:customStyle="1" w:styleId="B11">
    <w:name w:val="B1+"/>
    <w:basedOn w:val="Normal"/>
    <w:rsid w:val="00035836"/>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03583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035836"/>
    <w:rPr>
      <w:kern w:val="2"/>
      <w:lang w:eastAsia="x-none"/>
    </w:rPr>
  </w:style>
  <w:style w:type="character" w:customStyle="1" w:styleId="StyleTACChar">
    <w:name w:val="Style TAC + Char"/>
    <w:link w:val="StyleTAC"/>
    <w:rsid w:val="00035836"/>
    <w:rPr>
      <w:rFonts w:ascii="Arial" w:hAnsi="Arial"/>
      <w:kern w:val="2"/>
      <w:sz w:val="18"/>
      <w:lang w:val="en-GB" w:eastAsia="x-none"/>
    </w:rPr>
  </w:style>
  <w:style w:type="character" w:customStyle="1" w:styleId="CharChar29">
    <w:name w:val="Char Char29"/>
    <w:rsid w:val="00035836"/>
    <w:rPr>
      <w:rFonts w:ascii="Arial" w:hAnsi="Arial"/>
      <w:sz w:val="36"/>
      <w:lang w:val="en-GB" w:eastAsia="en-US" w:bidi="ar-SA"/>
    </w:rPr>
  </w:style>
  <w:style w:type="character" w:customStyle="1" w:styleId="CharChar28">
    <w:name w:val="Char Char28"/>
    <w:rsid w:val="00035836"/>
    <w:rPr>
      <w:rFonts w:ascii="Arial" w:hAnsi="Arial"/>
      <w:sz w:val="32"/>
      <w:lang w:val="en-GB"/>
    </w:rPr>
  </w:style>
  <w:style w:type="character" w:customStyle="1" w:styleId="msoins00">
    <w:name w:val="msoins0"/>
    <w:rsid w:val="0003583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58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5836"/>
    <w:rPr>
      <w:rFonts w:ascii="Arial" w:hAnsi="Arial"/>
      <w:sz w:val="22"/>
      <w:lang w:val="en-GB" w:eastAsia="en-GB" w:bidi="ar-SA"/>
    </w:rPr>
  </w:style>
  <w:style w:type="paragraph" w:customStyle="1" w:styleId="Default">
    <w:name w:val="Default"/>
    <w:rsid w:val="0003583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035836"/>
    <w:rPr>
      <w:rFonts w:ascii="Times New Roman" w:hAnsi="Times New Roman"/>
      <w:noProof/>
      <w:lang w:val="en-GB"/>
    </w:rPr>
  </w:style>
  <w:style w:type="character" w:customStyle="1" w:styleId="B1Zchn">
    <w:name w:val="B1 Zchn"/>
    <w:rsid w:val="0003583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4276827">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1646675">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432552291">
          <w:marLeft w:val="274"/>
          <w:marRight w:val="0"/>
          <w:marTop w:val="168"/>
          <w:marBottom w:val="0"/>
          <w:divBdr>
            <w:top w:val="none" w:sz="0" w:space="0" w:color="auto"/>
            <w:left w:val="none" w:sz="0" w:space="0" w:color="auto"/>
            <w:bottom w:val="none" w:sz="0" w:space="0" w:color="auto"/>
            <w:right w:val="none" w:sz="0" w:space="0" w:color="auto"/>
          </w:divBdr>
        </w:div>
        <w:div w:id="37153857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29392720">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027324">
      <w:bodyDiv w:val="1"/>
      <w:marLeft w:val="0"/>
      <w:marRight w:val="0"/>
      <w:marTop w:val="0"/>
      <w:marBottom w:val="0"/>
      <w:divBdr>
        <w:top w:val="none" w:sz="0" w:space="0" w:color="auto"/>
        <w:left w:val="none" w:sz="0" w:space="0" w:color="auto"/>
        <w:bottom w:val="none" w:sz="0" w:space="0" w:color="auto"/>
        <w:right w:val="none" w:sz="0" w:space="0" w:color="auto"/>
      </w:divBdr>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4265087">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7871972">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424016D0-846C-4386-93D4-748A0EEA1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TotalTime>
  <Pages>10</Pages>
  <Words>2786</Words>
  <Characters>12873</Characters>
  <Application>Microsoft Office Word</Application>
  <DocSecurity>0</DocSecurity>
  <Lines>218</Lines>
  <Paragraphs>186</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15473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13</cp:revision>
  <cp:lastPrinted>2016-09-30T19:01:00Z</cp:lastPrinted>
  <dcterms:created xsi:type="dcterms:W3CDTF">2016-09-29T18:31:00Z</dcterms:created>
  <dcterms:modified xsi:type="dcterms:W3CDTF">2016-09-30T20:19:00Z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-2018450082</vt:i4>
  </property>
  <property fmtid="{D5CDD505-2E9C-101B-9397-08002B2CF9AE}" pid="11" name="_EmailSubject">
    <vt:lpwstr>IMPORTANT: Modification of LAA REFSENS</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-1748294443</vt:i4>
  </property>
  <property fmtid="{D5CDD505-2E9C-101B-9397-08002B2CF9AE}" pid="15" name="_ReviewingToolsShownOnce">
    <vt:lpwstr/>
  </property>
</Properties>
</file>